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D753C" w14:textId="5CBD4955" w:rsidR="00D96821" w:rsidRPr="00F26B1C" w:rsidRDefault="00D96821" w:rsidP="00D96821">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FC4846" w:rsidRPr="00FC4846">
        <w:rPr>
          <w:rFonts w:ascii="Arial" w:hAnsi="Arial" w:cs="Arial"/>
          <w:b/>
          <w:bCs/>
          <w:lang w:val="en-US"/>
        </w:rPr>
        <w:t>R2-2310581</w:t>
      </w:r>
    </w:p>
    <w:p w14:paraId="27CAEAD4" w14:textId="57D7308C" w:rsidR="00D92427" w:rsidRPr="00A20554" w:rsidRDefault="00D96821" w:rsidP="00D96821">
      <w:pPr>
        <w:tabs>
          <w:tab w:val="left" w:pos="1979"/>
        </w:tabs>
        <w:spacing w:after="180" w:line="240" w:lineRule="auto"/>
        <w:jc w:val="left"/>
        <w:rPr>
          <w:rFonts w:ascii="Arial" w:hAnsi="Arial" w:cs="Arial"/>
          <w:b/>
          <w:bCs/>
          <w:lang w:val="en-US" w:eastAsia="en-US"/>
        </w:rPr>
      </w:pPr>
      <w:r w:rsidRPr="00512C0C">
        <w:rPr>
          <w:rFonts w:ascii="Arial" w:hAnsi="Arial" w:cs="Arial"/>
          <w:b/>
          <w:bCs/>
          <w:lang w:val="en-US"/>
        </w:rPr>
        <w:t>Xiamen, China, October 9</w:t>
      </w:r>
      <w:r w:rsidRPr="00512C0C">
        <w:rPr>
          <w:rFonts w:ascii="Arial" w:hAnsi="Arial" w:cs="Arial"/>
          <w:b/>
          <w:bCs/>
          <w:vertAlign w:val="superscript"/>
          <w:lang w:val="en-US"/>
        </w:rPr>
        <w:t>th</w:t>
      </w:r>
      <w:r w:rsidRPr="00512C0C">
        <w:rPr>
          <w:rFonts w:ascii="Arial" w:hAnsi="Arial" w:cs="Arial"/>
          <w:b/>
          <w:bCs/>
          <w:lang w:val="en-US"/>
        </w:rPr>
        <w:t xml:space="preserve"> – 13</w:t>
      </w:r>
      <w:r w:rsidRPr="00512C0C">
        <w:rPr>
          <w:rFonts w:ascii="Arial" w:hAnsi="Arial" w:cs="Arial"/>
          <w:b/>
          <w:bCs/>
          <w:vertAlign w:val="superscript"/>
          <w:lang w:val="en-US"/>
        </w:rPr>
        <w:t>th</w:t>
      </w:r>
      <w:r w:rsidRPr="00512C0C">
        <w:rPr>
          <w:rFonts w:ascii="Arial" w:hAnsi="Arial" w:cs="Arial"/>
          <w:b/>
          <w:bCs/>
          <w:lang w:val="en-US"/>
        </w:rPr>
        <w:t>, 2023</w:t>
      </w:r>
      <w:r>
        <w:rPr>
          <w:rFonts w:ascii="Arial" w:hAnsi="Arial" w:cs="Arial"/>
          <w:b/>
          <w:bCs/>
          <w:lang w:val="en-US"/>
        </w:rPr>
        <w:t xml:space="preserve"> </w:t>
      </w:r>
      <w:r>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89508A6"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796ED3" w:rsidRPr="00796ED3">
        <w:rPr>
          <w:rFonts w:ascii="Arial" w:hAnsi="Arial" w:cs="Arial"/>
          <w:b/>
          <w:bCs/>
          <w:lang w:val="en-US" w:eastAsia="en-US"/>
        </w:rPr>
        <w:t>Remaining issues for RACH-based LTM</w:t>
      </w:r>
    </w:p>
    <w:p w14:paraId="12450CE5" w14:textId="4FDE071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D4DBE" w:rsidRPr="008D4DBE">
        <w:rPr>
          <w:rFonts w:ascii="Arial" w:hAnsi="Arial" w:cs="Arial"/>
          <w:b/>
          <w:bCs/>
          <w:lang w:val="en-US"/>
        </w:rPr>
        <w:t>7.4.2.3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21B51049" w:rsidR="00DA44DE" w:rsidRDefault="00DA44DE" w:rsidP="00DA44DE">
      <w:pPr>
        <w:pStyle w:val="Heading1"/>
        <w:pBdr>
          <w:top w:val="single" w:sz="12" w:space="1" w:color="auto"/>
        </w:pBdr>
        <w:tabs>
          <w:tab w:val="left" w:pos="432"/>
        </w:tabs>
        <w:jc w:val="left"/>
      </w:pPr>
      <w:bookmarkStart w:id="0" w:name="_Ref165266342"/>
      <w:r>
        <w:t>Introduction</w:t>
      </w:r>
      <w:bookmarkEnd w:id="0"/>
    </w:p>
    <w:p w14:paraId="1560553A" w14:textId="0832F37F" w:rsidR="009B6C3F" w:rsidRDefault="007C4028" w:rsidP="00291198">
      <w:r>
        <w:t xml:space="preserve">According to the </w:t>
      </w:r>
      <w:r w:rsidR="00F26F45">
        <w:t>RAN1/</w:t>
      </w:r>
      <w:r>
        <w:t>RAN2 discussion on the content in the cell switch MAC C</w:t>
      </w:r>
      <w:r w:rsidR="00497AB1">
        <w:t xml:space="preserve">E, </w:t>
      </w:r>
      <w:r w:rsidR="00D034D6">
        <w:t>the TCI-state</w:t>
      </w:r>
      <w:r w:rsidR="009F58A7">
        <w:t xml:space="preserve"> and the CFRA resource</w:t>
      </w:r>
      <w:r w:rsidR="00F26F45">
        <w:t xml:space="preserve"> </w:t>
      </w:r>
      <w:r w:rsidR="009F7A8A">
        <w:t>of the target cell can be</w:t>
      </w:r>
      <w:r w:rsidR="00F26F45">
        <w:t xml:space="preserve"> indicated</w:t>
      </w:r>
      <w:r w:rsidR="00D034D6">
        <w:t xml:space="preserve"> in the </w:t>
      </w:r>
      <w:r w:rsidR="00D034D6">
        <w:rPr>
          <w:rFonts w:hint="eastAsia"/>
        </w:rPr>
        <w:t>cell</w:t>
      </w:r>
      <w:r w:rsidR="00D034D6">
        <w:t xml:space="preserve"> switch MAC CE.</w:t>
      </w:r>
      <w:r w:rsidR="00D75AD4">
        <w:t xml:space="preserve"> In this contribution, we provide some clarifications on how to use the TCI-state</w:t>
      </w:r>
      <w:r w:rsidR="00E91C5A">
        <w:t xml:space="preserve"> and the dedicated PRACH resource</w:t>
      </w:r>
      <w:r w:rsidR="00D75AD4">
        <w:t xml:space="preserve"> indicated in the MAC CE</w:t>
      </w:r>
      <w:r w:rsidR="00AB356F">
        <w:t xml:space="preserve"> for the RACH-based LTM procedure</w:t>
      </w:r>
      <w:r w:rsidR="00D75AD4">
        <w:t>.</w:t>
      </w:r>
    </w:p>
    <w:p w14:paraId="6B332CC7" w14:textId="63399489" w:rsidR="00DA44DE" w:rsidRDefault="00DA44DE" w:rsidP="00DA44DE">
      <w:pPr>
        <w:pStyle w:val="Heading1"/>
        <w:tabs>
          <w:tab w:val="left" w:pos="432"/>
        </w:tabs>
        <w:jc w:val="left"/>
      </w:pPr>
      <w:r>
        <w:rPr>
          <w:rFonts w:hint="eastAsia"/>
        </w:rPr>
        <w:t>Discussion</w:t>
      </w:r>
    </w:p>
    <w:p w14:paraId="37A64B2A" w14:textId="3F8D8E71" w:rsidR="00BE13E3" w:rsidRDefault="00280C96" w:rsidP="00BE13E3">
      <w:pPr>
        <w:pStyle w:val="Heading2"/>
        <w:keepLines w:val="0"/>
        <w:tabs>
          <w:tab w:val="clear" w:pos="1002"/>
          <w:tab w:val="num" w:pos="576"/>
        </w:tabs>
        <w:spacing w:line="240" w:lineRule="auto"/>
        <w:ind w:left="0" w:firstLine="0"/>
        <w:jc w:val="left"/>
        <w:rPr>
          <w:rFonts w:ascii="Times New Roman" w:hAnsi="Times New Roman"/>
        </w:rPr>
      </w:pPr>
      <w:r>
        <w:rPr>
          <w:rFonts w:ascii="Times New Roman" w:hAnsi="Times New Roman"/>
        </w:rPr>
        <w:t>RO selection for RACH-based LTM</w:t>
      </w:r>
    </w:p>
    <w:tbl>
      <w:tblPr>
        <w:tblStyle w:val="TableGrid"/>
        <w:tblW w:w="0" w:type="auto"/>
        <w:tblLook w:val="04A0" w:firstRow="1" w:lastRow="0" w:firstColumn="1" w:lastColumn="0" w:noHBand="0" w:noVBand="1"/>
      </w:tblPr>
      <w:tblGrid>
        <w:gridCol w:w="9855"/>
      </w:tblGrid>
      <w:tr w:rsidR="00280C96" w14:paraId="56296F6E" w14:textId="77777777" w:rsidTr="00280C96">
        <w:tc>
          <w:tcPr>
            <w:tcW w:w="9855" w:type="dxa"/>
          </w:tcPr>
          <w:p w14:paraId="4B763A89" w14:textId="77777777" w:rsidR="00280C96" w:rsidRDefault="00280C96" w:rsidP="00CD73D7">
            <w:pPr>
              <w:rPr>
                <w:lang w:eastAsia="x-none"/>
              </w:rPr>
            </w:pPr>
            <w:r>
              <w:rPr>
                <w:lang w:eastAsia="x-none"/>
              </w:rPr>
              <w:t>RAN2#122 meeting agreements:</w:t>
            </w:r>
          </w:p>
          <w:p w14:paraId="080F8336" w14:textId="11B07E2D" w:rsidR="00280C96" w:rsidRDefault="00280C96" w:rsidP="00280C96">
            <w:pPr>
              <w:pStyle w:val="ListParagraph"/>
              <w:numPr>
                <w:ilvl w:val="0"/>
                <w:numId w:val="39"/>
              </w:numPr>
              <w:ind w:firstLineChars="0"/>
              <w:rPr>
                <w:lang w:eastAsia="x-none"/>
              </w:rPr>
            </w:pPr>
            <w:r w:rsidRPr="00280C96">
              <w:rPr>
                <w:lang w:eastAsia="x-none"/>
              </w:rPr>
              <w:t>Configured grant can be used for RACH-less LTM, for the first UL data transmission to the target cell, the UE selects the configured grant occasion, which is associated with the beam indicated in the LTM MAC CE (as set by source cell). FFS further optimization</w:t>
            </w:r>
          </w:p>
        </w:tc>
      </w:tr>
    </w:tbl>
    <w:p w14:paraId="6D12E00F" w14:textId="7CDF7F77" w:rsidR="00CD73D7" w:rsidRDefault="00943B39" w:rsidP="00CD73D7">
      <w:pPr>
        <w:rPr>
          <w:lang w:eastAsia="x-none"/>
        </w:rPr>
      </w:pPr>
      <w:r>
        <w:rPr>
          <w:lang w:eastAsia="x-none"/>
        </w:rPr>
        <w:t xml:space="preserve">According to the RAN2#122 meeting agreements quoted above, </w:t>
      </w:r>
      <w:r w:rsidR="00F73AC3" w:rsidRPr="00280C96">
        <w:rPr>
          <w:lang w:eastAsia="x-none"/>
        </w:rPr>
        <w:t>for the first UL data transmission to the target cell</w:t>
      </w:r>
      <w:r w:rsidR="00F73AC3">
        <w:rPr>
          <w:lang w:eastAsia="x-none"/>
        </w:rPr>
        <w:t xml:space="preserve">, </w:t>
      </w:r>
      <w:r>
        <w:rPr>
          <w:lang w:eastAsia="x-none"/>
        </w:rPr>
        <w:t xml:space="preserve">the UE </w:t>
      </w:r>
      <w:r w:rsidR="002026E5" w:rsidRPr="00280C96">
        <w:rPr>
          <w:lang w:eastAsia="x-none"/>
        </w:rPr>
        <w:t>selects the configured grant occasion, which is associated with the beam indicated in the LTM</w:t>
      </w:r>
      <w:r w:rsidR="00F73AC3">
        <w:rPr>
          <w:lang w:eastAsia="x-none"/>
        </w:rPr>
        <w:t xml:space="preserve"> Cell Switch</w:t>
      </w:r>
      <w:r w:rsidR="002026E5" w:rsidRPr="00280C96">
        <w:rPr>
          <w:lang w:eastAsia="x-none"/>
        </w:rPr>
        <w:t xml:space="preserve"> MAC CE</w:t>
      </w:r>
      <w:r w:rsidR="00CB0E61">
        <w:rPr>
          <w:lang w:eastAsia="x-none"/>
        </w:rPr>
        <w:t>. According to the RAN1 agreements, the beam indication is always included</w:t>
      </w:r>
      <w:r w:rsidR="00C43014">
        <w:rPr>
          <w:lang w:eastAsia="x-none"/>
        </w:rPr>
        <w:t xml:space="preserve"> in the </w:t>
      </w:r>
      <w:r w:rsidR="000044AD" w:rsidRPr="00280C96">
        <w:rPr>
          <w:lang w:eastAsia="x-none"/>
        </w:rPr>
        <w:t>LTM</w:t>
      </w:r>
      <w:r w:rsidR="000044AD">
        <w:rPr>
          <w:lang w:eastAsia="x-none"/>
        </w:rPr>
        <w:t xml:space="preserve"> Cell Switch</w:t>
      </w:r>
      <w:r w:rsidR="000044AD" w:rsidRPr="00280C96">
        <w:rPr>
          <w:lang w:eastAsia="x-none"/>
        </w:rPr>
        <w:t xml:space="preserve"> MAC CE</w:t>
      </w:r>
      <w:r w:rsidR="000044AD">
        <w:rPr>
          <w:lang w:eastAsia="x-none"/>
        </w:rPr>
        <w:t xml:space="preserve"> for Scenario 2</w:t>
      </w:r>
      <w:r w:rsidR="00826819">
        <w:rPr>
          <w:lang w:eastAsia="x-none"/>
        </w:rPr>
        <w:t xml:space="preserve">. However, it is possible that for Scenario 2 </w:t>
      </w:r>
      <w:r w:rsidR="0046367E">
        <w:rPr>
          <w:lang w:eastAsia="x-none"/>
        </w:rPr>
        <w:t>or other scenarios, the gNB could use the RACH-based LTM procedure</w:t>
      </w:r>
      <w:r w:rsidR="00F25CEF">
        <w:rPr>
          <w:lang w:eastAsia="x-none"/>
        </w:rPr>
        <w:t>, while</w:t>
      </w:r>
      <w:r w:rsidR="00A55EE1">
        <w:rPr>
          <w:lang w:eastAsia="x-none"/>
        </w:rPr>
        <w:t xml:space="preserve"> still</w:t>
      </w:r>
      <w:r w:rsidR="00F25CEF">
        <w:rPr>
          <w:lang w:eastAsia="x-none"/>
        </w:rPr>
        <w:t xml:space="preserve"> indicating </w:t>
      </w:r>
      <w:r w:rsidR="00DA574A">
        <w:rPr>
          <w:lang w:eastAsia="x-none"/>
        </w:rPr>
        <w:t xml:space="preserve">the beam in the </w:t>
      </w:r>
      <w:r w:rsidR="00036FB0" w:rsidRPr="00280C96">
        <w:rPr>
          <w:lang w:eastAsia="x-none"/>
        </w:rPr>
        <w:t>LTM</w:t>
      </w:r>
      <w:r w:rsidR="00036FB0">
        <w:rPr>
          <w:lang w:eastAsia="x-none"/>
        </w:rPr>
        <w:t xml:space="preserve"> Cell Switch</w:t>
      </w:r>
      <w:r w:rsidR="00036FB0" w:rsidRPr="00280C96">
        <w:rPr>
          <w:lang w:eastAsia="x-none"/>
        </w:rPr>
        <w:t xml:space="preserve"> MAC CE</w:t>
      </w:r>
      <w:r w:rsidR="00036FB0">
        <w:rPr>
          <w:lang w:eastAsia="x-none"/>
        </w:rPr>
        <w:t xml:space="preserve">. It is also possible that the UE not supporting the </w:t>
      </w:r>
      <w:r w:rsidR="006E6D91">
        <w:rPr>
          <w:lang w:eastAsia="x-none"/>
        </w:rPr>
        <w:t xml:space="preserve">RACH-less LTM can be indicated with </w:t>
      </w:r>
      <w:r w:rsidR="003A0A38">
        <w:rPr>
          <w:lang w:eastAsia="x-none"/>
        </w:rPr>
        <w:t xml:space="preserve">the beam in the </w:t>
      </w:r>
      <w:r w:rsidR="003A0A38" w:rsidRPr="00280C96">
        <w:rPr>
          <w:lang w:eastAsia="x-none"/>
        </w:rPr>
        <w:t>LTM</w:t>
      </w:r>
      <w:r w:rsidR="003A0A38">
        <w:rPr>
          <w:lang w:eastAsia="x-none"/>
        </w:rPr>
        <w:t xml:space="preserve"> Cell Switch</w:t>
      </w:r>
      <w:r w:rsidR="003A0A38" w:rsidRPr="00280C96">
        <w:rPr>
          <w:lang w:eastAsia="x-none"/>
        </w:rPr>
        <w:t xml:space="preserve"> MAC CE</w:t>
      </w:r>
      <w:r w:rsidR="00597C5B">
        <w:rPr>
          <w:lang w:eastAsia="x-none"/>
        </w:rPr>
        <w:t xml:space="preserve">. </w:t>
      </w:r>
    </w:p>
    <w:p w14:paraId="21BA9FCE" w14:textId="14DA50E6" w:rsidR="00FE70D0" w:rsidRPr="00090B54" w:rsidRDefault="00FE70D0" w:rsidP="00CD73D7">
      <w:pPr>
        <w:rPr>
          <w:b/>
          <w:bCs/>
          <w:lang w:eastAsia="x-none"/>
        </w:rPr>
      </w:pPr>
      <w:r w:rsidRPr="00090B54">
        <w:rPr>
          <w:b/>
          <w:bCs/>
          <w:lang w:eastAsia="x-none"/>
        </w:rPr>
        <w:t>Observation 1:</w:t>
      </w:r>
      <w:r w:rsidR="001A06E9" w:rsidRPr="00090B54">
        <w:rPr>
          <w:b/>
          <w:bCs/>
          <w:lang w:eastAsia="x-none"/>
        </w:rPr>
        <w:t xml:space="preserve"> </w:t>
      </w:r>
      <w:r w:rsidR="00B3610F" w:rsidRPr="00090B54">
        <w:rPr>
          <w:b/>
          <w:bCs/>
          <w:lang w:eastAsia="x-none"/>
        </w:rPr>
        <w:t xml:space="preserve">The RACH-based </w:t>
      </w:r>
      <w:r w:rsidR="00752D2B" w:rsidRPr="00090B54">
        <w:rPr>
          <w:b/>
          <w:bCs/>
          <w:lang w:eastAsia="x-none"/>
        </w:rPr>
        <w:t xml:space="preserve">LTM can have the </w:t>
      </w:r>
      <w:r w:rsidR="00730C6F" w:rsidRPr="00090B54">
        <w:rPr>
          <w:b/>
          <w:bCs/>
          <w:lang w:eastAsia="x-none"/>
        </w:rPr>
        <w:t xml:space="preserve">LTM Cell Switch MAC CE </w:t>
      </w:r>
      <w:r w:rsidR="00FD0C59" w:rsidRPr="00090B54">
        <w:rPr>
          <w:b/>
          <w:bCs/>
          <w:lang w:eastAsia="x-none"/>
        </w:rPr>
        <w:t>in</w:t>
      </w:r>
      <w:r w:rsidR="00F61065" w:rsidRPr="00090B54">
        <w:rPr>
          <w:b/>
          <w:bCs/>
          <w:lang w:eastAsia="x-none"/>
        </w:rPr>
        <w:t>dicating</w:t>
      </w:r>
      <w:r w:rsidR="00730C6F" w:rsidRPr="00090B54">
        <w:rPr>
          <w:b/>
          <w:bCs/>
          <w:lang w:eastAsia="x-none"/>
        </w:rPr>
        <w:t xml:space="preserve"> the beam for the target cell.</w:t>
      </w:r>
    </w:p>
    <w:p w14:paraId="521661EB" w14:textId="77777777" w:rsidR="008D53D7" w:rsidRDefault="008D53D7" w:rsidP="00CD73D7">
      <w:pPr>
        <w:rPr>
          <w:lang w:eastAsia="x-none"/>
        </w:rPr>
      </w:pPr>
    </w:p>
    <w:tbl>
      <w:tblPr>
        <w:tblStyle w:val="TableGrid"/>
        <w:tblW w:w="0" w:type="auto"/>
        <w:tblLook w:val="04A0" w:firstRow="1" w:lastRow="0" w:firstColumn="1" w:lastColumn="0" w:noHBand="0" w:noVBand="1"/>
      </w:tblPr>
      <w:tblGrid>
        <w:gridCol w:w="9855"/>
      </w:tblGrid>
      <w:tr w:rsidR="00A02798" w14:paraId="121E3E89" w14:textId="77777777" w:rsidTr="00A02798">
        <w:tc>
          <w:tcPr>
            <w:tcW w:w="9855" w:type="dxa"/>
          </w:tcPr>
          <w:p w14:paraId="38CB93B9" w14:textId="77777777" w:rsidR="00A02798" w:rsidRDefault="00A02798" w:rsidP="00CD73D7">
            <w:pPr>
              <w:rPr>
                <w:lang w:eastAsia="x-none"/>
              </w:rPr>
            </w:pPr>
            <w:r>
              <w:rPr>
                <w:lang w:eastAsia="x-none"/>
              </w:rPr>
              <w:t>38.321:</w:t>
            </w:r>
          </w:p>
          <w:p w14:paraId="5A880242" w14:textId="77777777" w:rsidR="00F63E60" w:rsidRPr="00E87D15" w:rsidRDefault="00F63E60" w:rsidP="00F63E60">
            <w:pPr>
              <w:pStyle w:val="Heading3"/>
              <w:numPr>
                <w:ilvl w:val="0"/>
                <w:numId w:val="0"/>
              </w:numPr>
              <w:ind w:left="720" w:hanging="720"/>
              <w:rPr>
                <w:lang w:eastAsia="ko-KR"/>
              </w:rPr>
            </w:pPr>
            <w:bookmarkStart w:id="1" w:name="_Toc139032240"/>
            <w:r w:rsidRPr="00E87D15">
              <w:rPr>
                <w:lang w:eastAsia="ko-KR"/>
              </w:rPr>
              <w:t>5.1.2</w:t>
            </w:r>
            <w:r w:rsidRPr="00E87D15">
              <w:rPr>
                <w:lang w:eastAsia="ko-KR"/>
              </w:rPr>
              <w:tab/>
              <w:t>Random Access Resource selection</w:t>
            </w:r>
            <w:bookmarkEnd w:id="1"/>
          </w:p>
          <w:p w14:paraId="75734E3E" w14:textId="2D522DBF" w:rsidR="00A02798" w:rsidRDefault="00F63E60" w:rsidP="00CD73D7">
            <w:r>
              <w:t>…</w:t>
            </w:r>
          </w:p>
          <w:p w14:paraId="32012FAD" w14:textId="77777777" w:rsidR="00F97462" w:rsidRPr="00E87D15" w:rsidRDefault="00F97462" w:rsidP="00F97462">
            <w:pPr>
              <w:pStyle w:val="B1"/>
              <w:rPr>
                <w:lang w:eastAsia="ko-KR"/>
              </w:rPr>
            </w:pPr>
            <w:r w:rsidRPr="00E87D15">
              <w:rPr>
                <w:lang w:eastAsia="ko-KR"/>
              </w:rPr>
              <w:t>1&gt;</w:t>
            </w:r>
            <w:r w:rsidRPr="00E87D15">
              <w:rPr>
                <w:lang w:eastAsia="ko-KR"/>
              </w:rPr>
              <w:tab/>
              <w:t xml:space="preserve">else if the contention-free Random Access Resources associated with SSBs have been explicitly provided in </w:t>
            </w:r>
            <w:r w:rsidRPr="00E87D15">
              <w:rPr>
                <w:i/>
                <w:lang w:eastAsia="ko-KR"/>
              </w:rPr>
              <w:t>rach-ConfigDedicated</w:t>
            </w:r>
            <w:r w:rsidRPr="00E87D15">
              <w:rPr>
                <w:lang w:eastAsia="ko-KR"/>
              </w:rPr>
              <w:t xml:space="preserve"> and at least one SSB with SS-RSRP above </w:t>
            </w:r>
            <w:r w:rsidRPr="00E87D15">
              <w:rPr>
                <w:i/>
                <w:lang w:eastAsia="ko-KR"/>
              </w:rPr>
              <w:t>rsrp-ThresholdSSB</w:t>
            </w:r>
            <w:r w:rsidRPr="00E87D15">
              <w:rPr>
                <w:lang w:eastAsia="ko-KR"/>
              </w:rPr>
              <w:t xml:space="preserve"> amongst the associated SSBs is available:</w:t>
            </w:r>
          </w:p>
          <w:p w14:paraId="728EBAF7" w14:textId="77777777" w:rsidR="00F97462" w:rsidRPr="00E87D15" w:rsidRDefault="00F97462" w:rsidP="00F97462">
            <w:pPr>
              <w:pStyle w:val="B2"/>
              <w:rPr>
                <w:lang w:eastAsia="ko-KR"/>
              </w:rPr>
            </w:pPr>
            <w:r w:rsidRPr="00E87D15">
              <w:rPr>
                <w:lang w:eastAsia="ko-KR"/>
              </w:rPr>
              <w:t>2&gt;</w:t>
            </w:r>
            <w:r w:rsidRPr="00E87D15">
              <w:rPr>
                <w:lang w:eastAsia="ko-KR"/>
              </w:rPr>
              <w:tab/>
              <w:t xml:space="preserve">select an SSB with SS-RSRP above </w:t>
            </w:r>
            <w:r w:rsidRPr="00E87D15">
              <w:rPr>
                <w:i/>
                <w:lang w:eastAsia="ko-KR"/>
              </w:rPr>
              <w:t>rsrp-ThresholdSSB</w:t>
            </w:r>
            <w:r w:rsidRPr="00E87D15">
              <w:rPr>
                <w:lang w:eastAsia="ko-KR"/>
              </w:rPr>
              <w:t xml:space="preserve"> amongst the associated SSBs;</w:t>
            </w:r>
          </w:p>
          <w:p w14:paraId="68A77BA1" w14:textId="77777777" w:rsidR="00F97462" w:rsidRPr="00E87D15" w:rsidRDefault="00F97462" w:rsidP="00F97462">
            <w:pPr>
              <w:pStyle w:val="B2"/>
              <w:rPr>
                <w:lang w:eastAsia="ko-KR"/>
              </w:rPr>
            </w:pPr>
            <w:r w:rsidRPr="00E87D15">
              <w:rPr>
                <w:lang w:eastAsia="ko-KR"/>
              </w:rPr>
              <w:t>2&gt;</w:t>
            </w:r>
            <w:r w:rsidRPr="00E87D15">
              <w:rPr>
                <w:lang w:eastAsia="ko-KR"/>
              </w:rPr>
              <w:tab/>
              <w:t xml:space="preserve">set the </w:t>
            </w:r>
            <w:r w:rsidRPr="00E87D15">
              <w:rPr>
                <w:i/>
                <w:lang w:eastAsia="ko-KR"/>
              </w:rPr>
              <w:t>PREAMBLE_INDEX</w:t>
            </w:r>
            <w:r w:rsidRPr="00E87D15">
              <w:rPr>
                <w:lang w:eastAsia="ko-KR"/>
              </w:rPr>
              <w:t xml:space="preserve"> to a </w:t>
            </w:r>
            <w:r w:rsidRPr="00E87D15">
              <w:rPr>
                <w:i/>
                <w:lang w:eastAsia="ko-KR"/>
              </w:rPr>
              <w:t>ra-PreambleIndex</w:t>
            </w:r>
            <w:r w:rsidRPr="00E87D15">
              <w:rPr>
                <w:lang w:eastAsia="ko-KR"/>
              </w:rPr>
              <w:t xml:space="preserve"> corresponding to the selected SSB.</w:t>
            </w:r>
          </w:p>
          <w:p w14:paraId="44B1C689" w14:textId="2FA90201" w:rsidR="00F63E60" w:rsidRDefault="0048342E" w:rsidP="00CD73D7">
            <w:r>
              <w:lastRenderedPageBreak/>
              <w:t>…</w:t>
            </w:r>
          </w:p>
          <w:p w14:paraId="4886D716" w14:textId="77777777" w:rsidR="00E406BF" w:rsidRPr="00E87D15" w:rsidRDefault="00E406BF" w:rsidP="00E406BF">
            <w:pPr>
              <w:pStyle w:val="B1"/>
              <w:rPr>
                <w:lang w:eastAsia="ko-KR"/>
              </w:rPr>
            </w:pPr>
            <w:r w:rsidRPr="00E87D15">
              <w:rPr>
                <w:lang w:eastAsia="ko-KR"/>
              </w:rPr>
              <w:t>1&gt;</w:t>
            </w:r>
            <w:r w:rsidRPr="00E87D15">
              <w:rPr>
                <w:lang w:eastAsia="ko-KR"/>
              </w:rPr>
              <w:tab/>
              <w:t>else (i.e. for the contention-based Random Access preamble selection):</w:t>
            </w:r>
          </w:p>
          <w:p w14:paraId="77F64001" w14:textId="77777777" w:rsidR="00E406BF" w:rsidRPr="00E87D15" w:rsidRDefault="00E406BF" w:rsidP="00E406BF">
            <w:pPr>
              <w:pStyle w:val="B2"/>
              <w:rPr>
                <w:lang w:eastAsia="ko-KR"/>
              </w:rPr>
            </w:pPr>
            <w:r w:rsidRPr="00E87D15">
              <w:rPr>
                <w:lang w:eastAsia="ko-KR"/>
              </w:rPr>
              <w:t>2&gt;</w:t>
            </w:r>
            <w:r w:rsidRPr="00E87D15">
              <w:rPr>
                <w:lang w:eastAsia="ko-KR"/>
              </w:rPr>
              <w:tab/>
              <w:t xml:space="preserve">if at least one of the SSBs with SS-RSRP above </w:t>
            </w:r>
            <w:r w:rsidRPr="00E87D15">
              <w:rPr>
                <w:i/>
                <w:lang w:eastAsia="ko-KR"/>
              </w:rPr>
              <w:t>rsrp-ThresholdSSB</w:t>
            </w:r>
            <w:r w:rsidRPr="00E87D15">
              <w:rPr>
                <w:lang w:eastAsia="ko-KR"/>
              </w:rPr>
              <w:t xml:space="preserve"> is available:</w:t>
            </w:r>
          </w:p>
          <w:p w14:paraId="3D025E79" w14:textId="77777777" w:rsidR="00E406BF" w:rsidRPr="00E87D15" w:rsidRDefault="00E406BF" w:rsidP="00E406BF">
            <w:pPr>
              <w:pStyle w:val="B3"/>
              <w:rPr>
                <w:lang w:eastAsia="ko-KR"/>
              </w:rPr>
            </w:pPr>
            <w:r w:rsidRPr="0094365E">
              <w:rPr>
                <w:highlight w:val="yellow"/>
                <w:lang w:eastAsia="ko-KR"/>
              </w:rPr>
              <w:t>3&gt;</w:t>
            </w:r>
            <w:r w:rsidRPr="0094365E">
              <w:rPr>
                <w:highlight w:val="yellow"/>
                <w:lang w:eastAsia="ko-KR"/>
              </w:rPr>
              <w:tab/>
              <w:t xml:space="preserve">select an SSB with SS-RSRP above </w:t>
            </w:r>
            <w:r w:rsidRPr="0094365E">
              <w:rPr>
                <w:i/>
                <w:highlight w:val="yellow"/>
                <w:lang w:eastAsia="ko-KR"/>
              </w:rPr>
              <w:t>rsrp-ThresholdSSB</w:t>
            </w:r>
            <w:r w:rsidRPr="0094365E">
              <w:rPr>
                <w:highlight w:val="yellow"/>
                <w:lang w:eastAsia="ko-KR"/>
              </w:rPr>
              <w:t>.</w:t>
            </w:r>
          </w:p>
          <w:p w14:paraId="1EEF2864" w14:textId="77777777" w:rsidR="00E406BF" w:rsidRPr="00E87D15" w:rsidRDefault="00E406BF" w:rsidP="00E406BF">
            <w:pPr>
              <w:pStyle w:val="B2"/>
              <w:rPr>
                <w:lang w:eastAsia="ko-KR"/>
              </w:rPr>
            </w:pPr>
            <w:r w:rsidRPr="00E87D15">
              <w:rPr>
                <w:lang w:eastAsia="ko-KR"/>
              </w:rPr>
              <w:t>2&gt;</w:t>
            </w:r>
            <w:r w:rsidRPr="00E87D15">
              <w:rPr>
                <w:lang w:eastAsia="ko-KR"/>
              </w:rPr>
              <w:tab/>
              <w:t>else:</w:t>
            </w:r>
          </w:p>
          <w:p w14:paraId="01BEA680" w14:textId="606D9CB5" w:rsidR="0048342E" w:rsidRDefault="00E406BF" w:rsidP="00F546CE">
            <w:pPr>
              <w:pStyle w:val="B3"/>
              <w:rPr>
                <w:lang w:eastAsia="ko-KR"/>
              </w:rPr>
            </w:pPr>
            <w:r w:rsidRPr="00E87D15">
              <w:rPr>
                <w:lang w:eastAsia="ko-KR"/>
              </w:rPr>
              <w:t>3&gt;</w:t>
            </w:r>
            <w:r w:rsidRPr="00E87D15">
              <w:rPr>
                <w:lang w:eastAsia="ko-KR"/>
              </w:rPr>
              <w:tab/>
              <w:t>select any SSB.</w:t>
            </w:r>
          </w:p>
          <w:p w14:paraId="6C36EC90" w14:textId="22782013" w:rsidR="00E83826" w:rsidRDefault="00E83826" w:rsidP="00CD73D7">
            <w:pPr>
              <w:rPr>
                <w:lang w:eastAsia="x-none"/>
              </w:rPr>
            </w:pPr>
          </w:p>
        </w:tc>
      </w:tr>
    </w:tbl>
    <w:p w14:paraId="37587DAF" w14:textId="5B3891F6" w:rsidR="009B6B0C" w:rsidRDefault="00301653" w:rsidP="00EA31CC">
      <w:pPr>
        <w:spacing w:afterLines="50"/>
        <w:rPr>
          <w:lang w:eastAsia="x-none"/>
        </w:rPr>
      </w:pPr>
      <w:r>
        <w:lastRenderedPageBreak/>
        <w:t>However, according to the current MAC specification</w:t>
      </w:r>
      <w:r w:rsidR="00AD791D">
        <w:t xml:space="preserve"> as quoted above</w:t>
      </w:r>
      <w:r>
        <w:t>, if the RACH procedure is triggered, the UE would select any SSB</w:t>
      </w:r>
      <w:r w:rsidR="008C335D">
        <w:t xml:space="preserve"> </w:t>
      </w:r>
      <w:r w:rsidR="0004758E">
        <w:t>with RSRP above the configured threshold</w:t>
      </w:r>
      <w:r w:rsidR="00AD791D">
        <w:t>.</w:t>
      </w:r>
      <w:r w:rsidR="0094365E">
        <w:t xml:space="preserve"> Then the beam indicated by the </w:t>
      </w:r>
      <w:r w:rsidR="00DE3CBB" w:rsidRPr="00542F79">
        <w:rPr>
          <w:lang w:eastAsia="x-none"/>
        </w:rPr>
        <w:t>LTM Cell Switch MAC CE</w:t>
      </w:r>
      <w:r w:rsidR="00542F79">
        <w:rPr>
          <w:lang w:eastAsia="x-none"/>
        </w:rPr>
        <w:t xml:space="preserve"> would not be used by the UE</w:t>
      </w:r>
      <w:r w:rsidR="00FD659F">
        <w:rPr>
          <w:lang w:eastAsia="x-none"/>
        </w:rPr>
        <w:t xml:space="preserve"> for the RACH-based LTM procedure</w:t>
      </w:r>
      <w:r w:rsidR="00EA3AE3">
        <w:rPr>
          <w:lang w:eastAsia="x-none"/>
        </w:rPr>
        <w:t xml:space="preserve">. As such, we consider that the UE </w:t>
      </w:r>
      <w:r w:rsidR="008F74BD">
        <w:rPr>
          <w:lang w:eastAsia="x-none"/>
        </w:rPr>
        <w:t>behaviour</w:t>
      </w:r>
      <w:r w:rsidR="00EA3AE3">
        <w:rPr>
          <w:lang w:eastAsia="x-none"/>
        </w:rPr>
        <w:t xml:space="preserve"> for the RACH-base LTM procedure </w:t>
      </w:r>
      <w:r w:rsidR="008F74BD">
        <w:rPr>
          <w:lang w:eastAsia="x-none"/>
        </w:rPr>
        <w:t xml:space="preserve">can be aligned with the UE </w:t>
      </w:r>
      <w:r w:rsidR="007B3DCC">
        <w:rPr>
          <w:lang w:eastAsia="x-none"/>
        </w:rPr>
        <w:t>behaviour</w:t>
      </w:r>
      <w:r w:rsidR="008F74BD">
        <w:rPr>
          <w:lang w:eastAsia="x-none"/>
        </w:rPr>
        <w:t xml:space="preserve"> for the </w:t>
      </w:r>
      <w:r w:rsidR="007B3DCC">
        <w:rPr>
          <w:lang w:eastAsia="x-none"/>
        </w:rPr>
        <w:t xml:space="preserve">RACH-less LTM procedure. This means that the </w:t>
      </w:r>
      <w:r w:rsidR="004E29DB">
        <w:rPr>
          <w:lang w:eastAsia="x-none"/>
        </w:rPr>
        <w:t xml:space="preserve">RO selected for the RACH-based LTM should be associated with beam indicated by the </w:t>
      </w:r>
      <w:r w:rsidR="00BD668C" w:rsidRPr="00542F79">
        <w:rPr>
          <w:lang w:eastAsia="x-none"/>
        </w:rPr>
        <w:t>LTM Cell Switch MAC CE</w:t>
      </w:r>
      <w:r w:rsidR="00BD668C">
        <w:rPr>
          <w:lang w:eastAsia="x-none"/>
        </w:rPr>
        <w:t>.</w:t>
      </w:r>
    </w:p>
    <w:p w14:paraId="24447DE9" w14:textId="122D38B1" w:rsidR="00D1732B" w:rsidRPr="0074623D" w:rsidRDefault="00D1732B" w:rsidP="00EA31CC">
      <w:pPr>
        <w:spacing w:afterLines="50"/>
        <w:rPr>
          <w:b/>
          <w:bCs/>
        </w:rPr>
      </w:pPr>
      <w:r w:rsidRPr="0074623D">
        <w:rPr>
          <w:b/>
          <w:bCs/>
          <w:lang w:eastAsia="x-none"/>
        </w:rPr>
        <w:t>Observation 2: The current RACH procedure ignores the beam</w:t>
      </w:r>
      <w:r w:rsidR="004559F0">
        <w:rPr>
          <w:b/>
          <w:bCs/>
          <w:lang w:eastAsia="x-none"/>
        </w:rPr>
        <w:t xml:space="preserve"> (i.e. SSB)</w:t>
      </w:r>
      <w:r w:rsidRPr="0074623D">
        <w:rPr>
          <w:b/>
          <w:bCs/>
          <w:lang w:eastAsia="x-none"/>
        </w:rPr>
        <w:t xml:space="preserve"> indicated by the </w:t>
      </w:r>
      <w:r w:rsidR="00791D7C" w:rsidRPr="0074623D">
        <w:rPr>
          <w:b/>
          <w:bCs/>
          <w:lang w:eastAsia="x-none"/>
        </w:rPr>
        <w:t>LTM Cell Switch MAC CE.</w:t>
      </w:r>
    </w:p>
    <w:p w14:paraId="6EB95D24" w14:textId="39FF124B" w:rsidR="008F4D97" w:rsidRPr="00912179" w:rsidRDefault="008F4D97" w:rsidP="008F4D97">
      <w:pPr>
        <w:spacing w:afterLines="50" w:line="240" w:lineRule="auto"/>
        <w:jc w:val="left"/>
        <w:rPr>
          <w:b/>
          <w:bCs/>
        </w:rPr>
      </w:pPr>
      <w:r w:rsidRPr="00912179">
        <w:rPr>
          <w:b/>
          <w:bCs/>
        </w:rPr>
        <w:t>Proposal</w:t>
      </w:r>
      <w:r w:rsidR="0007325C">
        <w:rPr>
          <w:b/>
          <w:bCs/>
        </w:rPr>
        <w:t xml:space="preserve"> 1</w:t>
      </w:r>
      <w:r w:rsidRPr="00912179">
        <w:rPr>
          <w:b/>
          <w:bCs/>
        </w:rPr>
        <w:t xml:space="preserve">: For the RACH-based LTM procedure, the UE selects the RO associated with the SSB indicated in </w:t>
      </w:r>
      <w:r w:rsidRPr="00912179">
        <w:rPr>
          <w:rFonts w:eastAsia="MS Gothic"/>
          <w:b/>
          <w:bCs/>
          <w:sz w:val="24"/>
          <w:lang w:eastAsia="en-US"/>
        </w:rPr>
        <w:t>LTM Cell Switch Command MAC CE</w:t>
      </w:r>
      <w:r w:rsidRPr="00912179">
        <w:rPr>
          <w:b/>
          <w:bCs/>
        </w:rPr>
        <w:t>.</w:t>
      </w:r>
    </w:p>
    <w:p w14:paraId="5E5E892B" w14:textId="6276EDCB" w:rsidR="00C74914" w:rsidRDefault="00C74914" w:rsidP="00D5393F">
      <w:pPr>
        <w:spacing w:afterLines="50" w:line="240" w:lineRule="auto"/>
        <w:jc w:val="left"/>
      </w:pPr>
    </w:p>
    <w:p w14:paraId="078D72F8" w14:textId="50C1A252" w:rsidR="00EF6BB0" w:rsidRPr="006F6803" w:rsidRDefault="00EF6BB0" w:rsidP="006F6803">
      <w:pPr>
        <w:pStyle w:val="Heading2"/>
        <w:keepLines w:val="0"/>
        <w:tabs>
          <w:tab w:val="clear" w:pos="1002"/>
          <w:tab w:val="num" w:pos="576"/>
        </w:tabs>
        <w:spacing w:line="240" w:lineRule="auto"/>
        <w:ind w:left="0" w:firstLine="0"/>
        <w:jc w:val="left"/>
        <w:rPr>
          <w:rFonts w:ascii="Times New Roman" w:hAnsi="Times New Roman"/>
        </w:rPr>
      </w:pPr>
      <w:r w:rsidRPr="006F6803">
        <w:rPr>
          <w:rFonts w:ascii="Times New Roman" w:hAnsi="Times New Roman" w:hint="eastAsia"/>
        </w:rPr>
        <w:t>De</w:t>
      </w:r>
      <w:r w:rsidRPr="006F6803">
        <w:rPr>
          <w:rFonts w:ascii="Times New Roman" w:hAnsi="Times New Roman"/>
        </w:rPr>
        <w:t>dicated PRACH resource indication in MAC CE</w:t>
      </w:r>
    </w:p>
    <w:tbl>
      <w:tblPr>
        <w:tblStyle w:val="TableGrid"/>
        <w:tblW w:w="0" w:type="auto"/>
        <w:tblLook w:val="04A0" w:firstRow="1" w:lastRow="0" w:firstColumn="1" w:lastColumn="0" w:noHBand="0" w:noVBand="1"/>
      </w:tblPr>
      <w:tblGrid>
        <w:gridCol w:w="9855"/>
      </w:tblGrid>
      <w:tr w:rsidR="0056027C" w14:paraId="734972F0" w14:textId="77777777" w:rsidTr="0056027C">
        <w:tc>
          <w:tcPr>
            <w:tcW w:w="9855" w:type="dxa"/>
          </w:tcPr>
          <w:p w14:paraId="7086612C" w14:textId="77777777" w:rsidR="0056027C" w:rsidRDefault="0056027C" w:rsidP="00D5393F">
            <w:pPr>
              <w:spacing w:afterLines="50" w:line="240" w:lineRule="auto"/>
              <w:jc w:val="left"/>
            </w:pPr>
            <w:r>
              <w:t>RAN2#123 meeting agreement:</w:t>
            </w:r>
          </w:p>
          <w:p w14:paraId="6E4AB5DD" w14:textId="77777777" w:rsidR="0056027C" w:rsidRDefault="0056027C" w:rsidP="0056027C">
            <w:pPr>
              <w:pStyle w:val="ListParagraph"/>
              <w:numPr>
                <w:ilvl w:val="0"/>
                <w:numId w:val="41"/>
              </w:numPr>
              <w:spacing w:before="120"/>
              <w:ind w:firstLineChars="0"/>
            </w:pPr>
            <w:r w:rsidRPr="0056027C">
              <w:rPr>
                <w:rFonts w:ascii="Arial" w:eastAsia="等线" w:hAnsi="Arial" w:cs="Arial"/>
                <w:b/>
              </w:rPr>
              <w:t xml:space="preserve">Will have CFRA resource related information field in LTM cell switch MAC CE (unless serious issues are found). </w:t>
            </w:r>
          </w:p>
          <w:p w14:paraId="60608E8C" w14:textId="76F001EA" w:rsidR="0056027C" w:rsidRDefault="0056027C" w:rsidP="00D5393F">
            <w:pPr>
              <w:spacing w:afterLines="50" w:line="240" w:lineRule="auto"/>
              <w:jc w:val="left"/>
            </w:pPr>
          </w:p>
        </w:tc>
      </w:tr>
    </w:tbl>
    <w:p w14:paraId="0D3BB6BF" w14:textId="77777777" w:rsidR="00E65F43" w:rsidRDefault="00E65F43" w:rsidP="00D5393F">
      <w:pPr>
        <w:spacing w:afterLines="50" w:line="240" w:lineRule="auto"/>
        <w:jc w:val="left"/>
      </w:pPr>
    </w:p>
    <w:tbl>
      <w:tblPr>
        <w:tblStyle w:val="TableGrid"/>
        <w:tblW w:w="0" w:type="auto"/>
        <w:tblLook w:val="04A0" w:firstRow="1" w:lastRow="0" w:firstColumn="1" w:lastColumn="0" w:noHBand="0" w:noVBand="1"/>
      </w:tblPr>
      <w:tblGrid>
        <w:gridCol w:w="9855"/>
      </w:tblGrid>
      <w:tr w:rsidR="00E65F43" w14:paraId="3AF68ECF" w14:textId="77777777" w:rsidTr="00E65F43">
        <w:tc>
          <w:tcPr>
            <w:tcW w:w="9855" w:type="dxa"/>
          </w:tcPr>
          <w:p w14:paraId="3ED0FDC6" w14:textId="5F04FF3F" w:rsidR="00E65F43" w:rsidRDefault="00E65F43" w:rsidP="00D5393F">
            <w:pPr>
              <w:spacing w:afterLines="50" w:line="240" w:lineRule="auto"/>
              <w:jc w:val="left"/>
            </w:pPr>
            <w:r>
              <w:t>38.321:</w:t>
            </w:r>
          </w:p>
          <w:p w14:paraId="5DC0F358" w14:textId="705BC026" w:rsidR="00FE398F" w:rsidRDefault="00FE398F" w:rsidP="00D5393F">
            <w:pPr>
              <w:spacing w:afterLines="50" w:line="240" w:lineRule="auto"/>
              <w:jc w:val="left"/>
            </w:pPr>
            <w:r>
              <w:t>Option 1:</w:t>
            </w:r>
          </w:p>
          <w:p w14:paraId="72A45DFB" w14:textId="3A4A727B" w:rsidR="00E65F43" w:rsidRPr="00E87D15" w:rsidRDefault="00E65F43" w:rsidP="00E65F43">
            <w:pPr>
              <w:pStyle w:val="B1"/>
              <w:rPr>
                <w:lang w:eastAsia="ko-KR"/>
              </w:rPr>
            </w:pPr>
            <w:r w:rsidRPr="00E87D15">
              <w:rPr>
                <w:lang w:eastAsia="ko-KR"/>
              </w:rPr>
              <w:t>1&gt;</w:t>
            </w:r>
            <w:r w:rsidRPr="00E87D15">
              <w:rPr>
                <w:lang w:eastAsia="ko-KR"/>
              </w:rPr>
              <w:tab/>
              <w:t xml:space="preserve">else if the </w:t>
            </w:r>
            <w:r w:rsidRPr="00E87D15">
              <w:rPr>
                <w:i/>
                <w:lang w:eastAsia="ko-KR"/>
              </w:rPr>
              <w:t>ra-PreambleIndex</w:t>
            </w:r>
            <w:r w:rsidRPr="00E87D15">
              <w:rPr>
                <w:lang w:eastAsia="ko-KR"/>
              </w:rPr>
              <w:t xml:space="preserve"> has been explicitly provided by PDCCH</w:t>
            </w:r>
            <w:ins w:id="2" w:author="Xiaomi - Yumin Wu" w:date="2023-09-27T13:59:00Z">
              <w:r w:rsidR="00512414">
                <w:rPr>
                  <w:lang w:eastAsia="ko-KR"/>
                </w:rPr>
                <w:t xml:space="preserve"> o</w:t>
              </w:r>
              <w:r w:rsidR="00512414" w:rsidRPr="001A5B3D">
                <w:rPr>
                  <w:lang w:eastAsia="ko-KR"/>
                </w:rPr>
                <w:t xml:space="preserve">r </w:t>
              </w:r>
              <w:r w:rsidR="00512414" w:rsidRPr="001A5B3D">
                <w:rPr>
                  <w:rFonts w:ascii="Arial" w:eastAsia="等线" w:hAnsi="Arial" w:cs="Arial"/>
                </w:rPr>
                <w:t xml:space="preserve">LTM </w:t>
              </w:r>
            </w:ins>
            <w:ins w:id="3" w:author="Xiaomi - Yumin Wu" w:date="2023-09-27T14:00:00Z">
              <w:r w:rsidR="001A5B3D" w:rsidRPr="001A5B3D">
                <w:rPr>
                  <w:rFonts w:ascii="Arial" w:eastAsia="等线" w:hAnsi="Arial" w:cs="Arial"/>
                </w:rPr>
                <w:t>C</w:t>
              </w:r>
            </w:ins>
            <w:ins w:id="4" w:author="Xiaomi - Yumin Wu" w:date="2023-09-27T13:59:00Z">
              <w:r w:rsidR="00512414" w:rsidRPr="001A5B3D">
                <w:rPr>
                  <w:rFonts w:ascii="Arial" w:eastAsia="等线" w:hAnsi="Arial" w:cs="Arial"/>
                </w:rPr>
                <w:t xml:space="preserve">ell </w:t>
              </w:r>
            </w:ins>
            <w:ins w:id="5" w:author="Xiaomi - Yumin Wu" w:date="2023-09-27T14:00:00Z">
              <w:r w:rsidR="001A5B3D" w:rsidRPr="001A5B3D">
                <w:rPr>
                  <w:rFonts w:ascii="Arial" w:eastAsia="等线" w:hAnsi="Arial" w:cs="Arial"/>
                </w:rPr>
                <w:t>S</w:t>
              </w:r>
            </w:ins>
            <w:ins w:id="6" w:author="Xiaomi - Yumin Wu" w:date="2023-09-27T13:59:00Z">
              <w:r w:rsidR="00512414" w:rsidRPr="001A5B3D">
                <w:rPr>
                  <w:rFonts w:ascii="Arial" w:eastAsia="等线" w:hAnsi="Arial" w:cs="Arial"/>
                </w:rPr>
                <w:t>witch MAC CE</w:t>
              </w:r>
            </w:ins>
            <w:r w:rsidRPr="00E87D15">
              <w:rPr>
                <w:lang w:eastAsia="ko-KR"/>
              </w:rPr>
              <w:t>; and</w:t>
            </w:r>
          </w:p>
          <w:p w14:paraId="26B66A36" w14:textId="77777777" w:rsidR="00E65F43" w:rsidRPr="00E87D15" w:rsidRDefault="00E65F43" w:rsidP="00E65F43">
            <w:pPr>
              <w:pStyle w:val="B1"/>
              <w:rPr>
                <w:lang w:eastAsia="ko-KR"/>
              </w:rPr>
            </w:pPr>
            <w:r w:rsidRPr="00E87D15">
              <w:rPr>
                <w:lang w:eastAsia="ko-KR"/>
              </w:rPr>
              <w:t>1&gt;</w:t>
            </w:r>
            <w:r w:rsidRPr="00E87D15">
              <w:rPr>
                <w:lang w:eastAsia="ko-KR"/>
              </w:rPr>
              <w:tab/>
              <w:t xml:space="preserve">if the </w:t>
            </w:r>
            <w:r w:rsidRPr="00E87D15">
              <w:rPr>
                <w:i/>
                <w:lang w:eastAsia="ko-KR"/>
              </w:rPr>
              <w:t>ra-PreambleIndex</w:t>
            </w:r>
            <w:r w:rsidRPr="00E87D15">
              <w:rPr>
                <w:lang w:eastAsia="ko-KR"/>
              </w:rPr>
              <w:t xml:space="preserve"> is not 0b000000:</w:t>
            </w:r>
          </w:p>
          <w:p w14:paraId="3F154F31" w14:textId="77777777" w:rsidR="00E65F43" w:rsidRPr="00E87D15" w:rsidRDefault="00E65F43" w:rsidP="00E65F43">
            <w:pPr>
              <w:pStyle w:val="B2"/>
              <w:rPr>
                <w:lang w:eastAsia="ko-KR"/>
              </w:rPr>
            </w:pPr>
            <w:r w:rsidRPr="00E87D15">
              <w:rPr>
                <w:lang w:eastAsia="ko-KR"/>
              </w:rPr>
              <w:t>2&gt;</w:t>
            </w:r>
            <w:r w:rsidRPr="00E87D15">
              <w:rPr>
                <w:lang w:eastAsia="ko-KR"/>
              </w:rPr>
              <w:tab/>
              <w:t xml:space="preserve">set the </w:t>
            </w:r>
            <w:r w:rsidRPr="00E87D15">
              <w:rPr>
                <w:i/>
                <w:lang w:eastAsia="ko-KR"/>
              </w:rPr>
              <w:t>PREAMBLE_INDEX</w:t>
            </w:r>
            <w:r w:rsidRPr="00E87D15">
              <w:rPr>
                <w:lang w:eastAsia="ko-KR"/>
              </w:rPr>
              <w:t xml:space="preserve"> to the signalled </w:t>
            </w:r>
            <w:r w:rsidRPr="00E87D15">
              <w:rPr>
                <w:i/>
                <w:lang w:eastAsia="ko-KR"/>
              </w:rPr>
              <w:t>ra-PreambleIndex</w:t>
            </w:r>
            <w:r w:rsidRPr="00E87D15">
              <w:rPr>
                <w:lang w:eastAsia="ko-KR"/>
              </w:rPr>
              <w:t>;</w:t>
            </w:r>
          </w:p>
          <w:p w14:paraId="2F8BDFC5" w14:textId="62A3FD6A" w:rsidR="00E65F43" w:rsidRPr="00E87D15" w:rsidRDefault="00E65F43" w:rsidP="00E65F43">
            <w:pPr>
              <w:pStyle w:val="B2"/>
              <w:rPr>
                <w:lang w:eastAsia="ko-KR"/>
              </w:rPr>
            </w:pPr>
            <w:r w:rsidRPr="00E87D15">
              <w:rPr>
                <w:lang w:eastAsia="ko-KR"/>
              </w:rPr>
              <w:t>2&gt;</w:t>
            </w:r>
            <w:r w:rsidRPr="00E87D15">
              <w:rPr>
                <w:lang w:eastAsia="ko-KR"/>
              </w:rPr>
              <w:tab/>
              <w:t>select the SSB signalled by PDCCH</w:t>
            </w:r>
            <w:ins w:id="7" w:author="Xiaomi - Yumin Wu" w:date="2023-09-27T14:00:00Z">
              <w:r w:rsidR="00037FF5">
                <w:rPr>
                  <w:lang w:eastAsia="ko-KR"/>
                </w:rPr>
                <w:t xml:space="preserve"> or </w:t>
              </w:r>
              <w:r w:rsidR="00334637" w:rsidRPr="001A5B3D">
                <w:rPr>
                  <w:rFonts w:ascii="Arial" w:eastAsia="等线" w:hAnsi="Arial" w:cs="Arial"/>
                </w:rPr>
                <w:t>LTM Cell Switch MAC CE</w:t>
              </w:r>
            </w:ins>
            <w:r w:rsidRPr="00E87D15">
              <w:rPr>
                <w:lang w:eastAsia="ko-KR"/>
              </w:rPr>
              <w:t>.</w:t>
            </w:r>
          </w:p>
          <w:p w14:paraId="6B66CFF9" w14:textId="4A3CD743" w:rsidR="00FE398F" w:rsidRDefault="00FE398F" w:rsidP="00FE398F">
            <w:pPr>
              <w:pStyle w:val="B1"/>
              <w:ind w:left="0" w:firstLine="0"/>
              <w:rPr>
                <w:lang w:eastAsia="ko-KR"/>
              </w:rPr>
            </w:pPr>
            <w:r>
              <w:rPr>
                <w:lang w:eastAsia="ko-KR"/>
              </w:rPr>
              <w:t>…</w:t>
            </w:r>
          </w:p>
          <w:p w14:paraId="1B1B0DF1" w14:textId="321C070B" w:rsidR="00FE398F" w:rsidRDefault="00FE398F" w:rsidP="00FE398F">
            <w:pPr>
              <w:pStyle w:val="B1"/>
              <w:ind w:left="0" w:firstLine="0"/>
              <w:rPr>
                <w:lang w:eastAsia="ko-KR"/>
              </w:rPr>
            </w:pPr>
            <w:r>
              <w:rPr>
                <w:lang w:eastAsia="ko-KR"/>
              </w:rPr>
              <w:t>Option 2:</w:t>
            </w:r>
          </w:p>
          <w:p w14:paraId="241461A8" w14:textId="4C3455FF" w:rsidR="00E65F43" w:rsidRPr="00E87D15" w:rsidRDefault="00E65F43" w:rsidP="00E65F43">
            <w:pPr>
              <w:pStyle w:val="B1"/>
              <w:rPr>
                <w:lang w:eastAsia="ko-KR"/>
              </w:rPr>
            </w:pPr>
            <w:r w:rsidRPr="00E87D15">
              <w:rPr>
                <w:lang w:eastAsia="ko-KR"/>
              </w:rPr>
              <w:t>1&gt;</w:t>
            </w:r>
            <w:r w:rsidRPr="00E87D15">
              <w:rPr>
                <w:lang w:eastAsia="ko-KR"/>
              </w:rPr>
              <w:tab/>
              <w:t xml:space="preserve">else if the contention-free Random Access Resources associated with SSBs have been explicitly provided in </w:t>
            </w:r>
            <w:r w:rsidRPr="00E87D15">
              <w:rPr>
                <w:i/>
                <w:lang w:eastAsia="ko-KR"/>
              </w:rPr>
              <w:t>rach-ConfigDedicated</w:t>
            </w:r>
            <w:r w:rsidRPr="00E87D15">
              <w:rPr>
                <w:lang w:eastAsia="ko-KR"/>
              </w:rPr>
              <w:t xml:space="preserve"> and at least one SSB with SS-RSRP above </w:t>
            </w:r>
            <w:r w:rsidRPr="00E87D15">
              <w:rPr>
                <w:i/>
                <w:lang w:eastAsia="ko-KR"/>
              </w:rPr>
              <w:t>rsrp-ThresholdSSB</w:t>
            </w:r>
            <w:r w:rsidRPr="00E87D15">
              <w:rPr>
                <w:lang w:eastAsia="ko-KR"/>
              </w:rPr>
              <w:t xml:space="preserve"> amongst the associated SSBs is available</w:t>
            </w:r>
            <w:ins w:id="8" w:author="Xiaomi - Yumin Wu" w:date="2023-09-27T14:05:00Z">
              <w:r w:rsidR="002C1392">
                <w:rPr>
                  <w:lang w:eastAsia="ko-KR"/>
                </w:rPr>
                <w:t xml:space="preserve">, and LTM Cell Switch MAC CE indicates that CFRA is allowed when </w:t>
              </w:r>
            </w:ins>
            <w:ins w:id="9" w:author="Xiaomi - Yumin Wu" w:date="2023-09-27T14:06:00Z">
              <w:r w:rsidR="002C1392">
                <w:rPr>
                  <w:lang w:eastAsia="ko-KR"/>
                </w:rPr>
                <w:t>the RACH procedure is triggered for LTM</w:t>
              </w:r>
            </w:ins>
            <w:r w:rsidRPr="00E87D15">
              <w:rPr>
                <w:lang w:eastAsia="ko-KR"/>
              </w:rPr>
              <w:t>:</w:t>
            </w:r>
          </w:p>
          <w:p w14:paraId="3CF342BF" w14:textId="77777777" w:rsidR="00E65F43" w:rsidRPr="00E87D15" w:rsidRDefault="00E65F43" w:rsidP="00E65F43">
            <w:pPr>
              <w:pStyle w:val="B2"/>
              <w:rPr>
                <w:lang w:eastAsia="ko-KR"/>
              </w:rPr>
            </w:pPr>
            <w:r w:rsidRPr="00E87D15">
              <w:rPr>
                <w:lang w:eastAsia="ko-KR"/>
              </w:rPr>
              <w:t>2&gt;</w:t>
            </w:r>
            <w:r w:rsidRPr="00E87D15">
              <w:rPr>
                <w:lang w:eastAsia="ko-KR"/>
              </w:rPr>
              <w:tab/>
              <w:t xml:space="preserve">select an SSB with SS-RSRP above </w:t>
            </w:r>
            <w:r w:rsidRPr="00E87D15">
              <w:rPr>
                <w:i/>
                <w:lang w:eastAsia="ko-KR"/>
              </w:rPr>
              <w:t>rsrp-ThresholdSSB</w:t>
            </w:r>
            <w:r w:rsidRPr="00E87D15">
              <w:rPr>
                <w:lang w:eastAsia="ko-KR"/>
              </w:rPr>
              <w:t xml:space="preserve"> amongst the associated SSBs;</w:t>
            </w:r>
          </w:p>
          <w:p w14:paraId="5B54759F" w14:textId="77777777" w:rsidR="00E65F43" w:rsidRPr="00E87D15" w:rsidRDefault="00E65F43" w:rsidP="00E65F43">
            <w:pPr>
              <w:pStyle w:val="B2"/>
              <w:rPr>
                <w:lang w:eastAsia="ko-KR"/>
              </w:rPr>
            </w:pPr>
            <w:r w:rsidRPr="00E87D15">
              <w:rPr>
                <w:lang w:eastAsia="ko-KR"/>
              </w:rPr>
              <w:t>2&gt;</w:t>
            </w:r>
            <w:r w:rsidRPr="00E87D15">
              <w:rPr>
                <w:lang w:eastAsia="ko-KR"/>
              </w:rPr>
              <w:tab/>
              <w:t xml:space="preserve">set the </w:t>
            </w:r>
            <w:r w:rsidRPr="00E87D15">
              <w:rPr>
                <w:i/>
                <w:lang w:eastAsia="ko-KR"/>
              </w:rPr>
              <w:t>PREAMBLE_INDEX</w:t>
            </w:r>
            <w:r w:rsidRPr="00E87D15">
              <w:rPr>
                <w:lang w:eastAsia="ko-KR"/>
              </w:rPr>
              <w:t xml:space="preserve"> to a </w:t>
            </w:r>
            <w:r w:rsidRPr="00E87D15">
              <w:rPr>
                <w:i/>
                <w:lang w:eastAsia="ko-KR"/>
              </w:rPr>
              <w:t>ra-PreambleIndex</w:t>
            </w:r>
            <w:r w:rsidRPr="00E87D15">
              <w:rPr>
                <w:lang w:eastAsia="ko-KR"/>
              </w:rPr>
              <w:t xml:space="preserve"> corresponding to the selected SSB.</w:t>
            </w:r>
          </w:p>
          <w:p w14:paraId="6238E002" w14:textId="53F37B60" w:rsidR="00E65F43" w:rsidRDefault="00E65F43" w:rsidP="00D5393F">
            <w:pPr>
              <w:spacing w:afterLines="50" w:line="240" w:lineRule="auto"/>
              <w:jc w:val="left"/>
            </w:pPr>
          </w:p>
        </w:tc>
      </w:tr>
    </w:tbl>
    <w:p w14:paraId="5E2C8500" w14:textId="77777777" w:rsidR="00E65F43" w:rsidRDefault="00E65F43" w:rsidP="00D5393F">
      <w:pPr>
        <w:spacing w:afterLines="50" w:line="240" w:lineRule="auto"/>
        <w:jc w:val="left"/>
      </w:pPr>
    </w:p>
    <w:p w14:paraId="4D6310E8" w14:textId="6062A7C4" w:rsidR="00EF6BB0" w:rsidRDefault="0056027C" w:rsidP="00D5393F">
      <w:pPr>
        <w:spacing w:afterLines="50" w:line="240" w:lineRule="auto"/>
        <w:jc w:val="left"/>
      </w:pPr>
      <w:r>
        <w:t>According to the above RAN2 agreement, the CFRA resource can be indicated in the LTM cell switch MAC CE</w:t>
      </w:r>
      <w:r w:rsidR="00FB1C41">
        <w:t>. Then, we could have the following solutions to indicate the CFRA resource</w:t>
      </w:r>
      <w:r w:rsidR="00527F29">
        <w:t xml:space="preserve"> in MAC CE</w:t>
      </w:r>
      <w:r w:rsidR="00FB1C41">
        <w:t>:</w:t>
      </w:r>
    </w:p>
    <w:p w14:paraId="7611A48E" w14:textId="09F36221" w:rsidR="00FB1C41" w:rsidRDefault="00FB1C41" w:rsidP="0013275A">
      <w:pPr>
        <w:pStyle w:val="ListParagraph"/>
        <w:numPr>
          <w:ilvl w:val="0"/>
          <w:numId w:val="42"/>
        </w:numPr>
        <w:spacing w:afterLines="50" w:after="120"/>
        <w:ind w:firstLineChars="0"/>
      </w:pPr>
      <w:r>
        <w:t xml:space="preserve">Option 1: Preamble index, </w:t>
      </w:r>
      <w:r w:rsidR="009E7DE8">
        <w:t xml:space="preserve">like </w:t>
      </w:r>
      <w:r w:rsidR="009E7DE8" w:rsidRPr="00E87D15">
        <w:rPr>
          <w:i/>
          <w:lang w:eastAsia="ko-KR"/>
        </w:rPr>
        <w:t>ra-PreambleIndex</w:t>
      </w:r>
      <w:r>
        <w:t xml:space="preserve"> </w:t>
      </w:r>
      <w:r w:rsidR="009E7DE8">
        <w:t xml:space="preserve">via </w:t>
      </w:r>
      <w:r>
        <w:t>DCI</w:t>
      </w:r>
    </w:p>
    <w:p w14:paraId="204EA813" w14:textId="7371E3C1" w:rsidR="00FB1C41" w:rsidRDefault="00FB1C41" w:rsidP="0013275A">
      <w:pPr>
        <w:pStyle w:val="ListParagraph"/>
        <w:numPr>
          <w:ilvl w:val="0"/>
          <w:numId w:val="42"/>
        </w:numPr>
        <w:spacing w:afterLines="50" w:after="120"/>
        <w:ind w:firstLineChars="0"/>
      </w:pPr>
      <w:r>
        <w:t xml:space="preserve">Option 2: </w:t>
      </w:r>
      <w:r w:rsidR="00536C2C">
        <w:t>1 bit to allow using d</w:t>
      </w:r>
      <w:r>
        <w:t xml:space="preserve">edicated PRACH resource configuration </w:t>
      </w:r>
      <w:r w:rsidR="00536C2C">
        <w:t>provided</w:t>
      </w:r>
      <w:r>
        <w:t xml:space="preserve"> by RRC</w:t>
      </w:r>
      <w:r w:rsidR="00CB614D">
        <w:t xml:space="preserve"> configuration</w:t>
      </w:r>
      <w:r w:rsidR="001465C5">
        <w:t xml:space="preserve">, like </w:t>
      </w:r>
      <w:r w:rsidR="001465C5" w:rsidRPr="00F1267C">
        <w:rPr>
          <w:i/>
          <w:iCs/>
        </w:rPr>
        <w:t>rach-ConfigDedicated</w:t>
      </w:r>
      <w:r w:rsidR="001465C5">
        <w:t>.</w:t>
      </w:r>
    </w:p>
    <w:p w14:paraId="23A41EC6" w14:textId="13E4BCC2" w:rsidR="00AD6352" w:rsidRDefault="00E65F43" w:rsidP="00D5393F">
      <w:pPr>
        <w:spacing w:afterLines="50" w:line="240" w:lineRule="auto"/>
        <w:jc w:val="left"/>
      </w:pPr>
      <w:r>
        <w:t>From our understanding, both Option 1 can Option 2 are feasible</w:t>
      </w:r>
      <w:r w:rsidR="00791A36">
        <w:t>, as provided in the above text proposal</w:t>
      </w:r>
      <w:r>
        <w:t xml:space="preserve">. </w:t>
      </w:r>
      <w:r w:rsidR="007C41C7">
        <w:t>Compared with Option 1, Option 2 would require more signalling overheads via the RRC configuration</w:t>
      </w:r>
      <w:r w:rsidR="00260876">
        <w:t>, and the reservation of the dedicated RO(s)</w:t>
      </w:r>
      <w:r w:rsidR="007C41C7">
        <w:t>.</w:t>
      </w:r>
      <w:r w:rsidR="005815F0">
        <w:t xml:space="preserve"> </w:t>
      </w:r>
      <w:r w:rsidR="00AD6352">
        <w:t>The drawback of Option 1 is that the gNB may not be able to</w:t>
      </w:r>
      <w:r w:rsidR="005D37FE">
        <w:t xml:space="preserve"> always</w:t>
      </w:r>
      <w:r w:rsidR="00AD6352">
        <w:t xml:space="preserve"> indicate SSB of the target cell</w:t>
      </w:r>
      <w:r w:rsidR="008820E3">
        <w:t>. However, as the L1 measurement of the target cell is used as the bas</w:t>
      </w:r>
      <w:r w:rsidR="006701E8">
        <w:t>is</w:t>
      </w:r>
      <w:r w:rsidR="008820E3">
        <w:t xml:space="preserve"> for LTM fast cell switching, always indicating SSB and preamble index together for the CFRA</w:t>
      </w:r>
      <w:r w:rsidR="00BE0EFF">
        <w:t xml:space="preserve"> is able to cover most cases</w:t>
      </w:r>
      <w:r w:rsidR="006C3F01">
        <w:t xml:space="preserve"> of LTM</w:t>
      </w:r>
      <w:r w:rsidR="00BE0EFF">
        <w:t xml:space="preserve">. </w:t>
      </w:r>
      <w:r w:rsidR="00552F4F">
        <w:t>Thus, we think that Option 1 should be adopted for the CFRA of LTM.</w:t>
      </w:r>
    </w:p>
    <w:p w14:paraId="4A23ECBA" w14:textId="51947BF6" w:rsidR="0007325C" w:rsidRPr="0046660D" w:rsidRDefault="0007325C" w:rsidP="00D5393F">
      <w:pPr>
        <w:spacing w:afterLines="50" w:line="240" w:lineRule="auto"/>
        <w:jc w:val="left"/>
        <w:rPr>
          <w:b/>
          <w:bCs/>
        </w:rPr>
      </w:pPr>
      <w:r w:rsidRPr="0046660D">
        <w:rPr>
          <w:b/>
          <w:bCs/>
        </w:rPr>
        <w:t xml:space="preserve">Proposal 2: </w:t>
      </w:r>
      <w:r w:rsidR="00BD4FB3" w:rsidRPr="0046660D">
        <w:rPr>
          <w:b/>
          <w:bCs/>
        </w:rPr>
        <w:t xml:space="preserve">The preamble index is included in </w:t>
      </w:r>
      <w:r w:rsidR="007B204C" w:rsidRPr="0046660D">
        <w:rPr>
          <w:rFonts w:eastAsia="MS Gothic"/>
          <w:b/>
          <w:bCs/>
          <w:sz w:val="24"/>
          <w:lang w:eastAsia="en-US"/>
        </w:rPr>
        <w:t>LTM Cell Switch Command MAC CE</w:t>
      </w:r>
      <w:r w:rsidR="0046660D" w:rsidRPr="0046660D">
        <w:rPr>
          <w:b/>
          <w:bCs/>
        </w:rPr>
        <w:t>.</w:t>
      </w:r>
    </w:p>
    <w:p w14:paraId="5310575A" w14:textId="77777777" w:rsidR="0007325C" w:rsidRPr="00651FAF" w:rsidRDefault="0007325C"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2BB20360" w:rsidR="00F25033" w:rsidRDefault="00931BB8" w:rsidP="00D5393F">
      <w:pPr>
        <w:spacing w:afterLines="50" w:line="240" w:lineRule="auto"/>
        <w:jc w:val="left"/>
      </w:pPr>
      <w:r>
        <w:t xml:space="preserve">According to the above analysis, we have the following </w:t>
      </w:r>
      <w:r w:rsidR="00BE465C">
        <w:t>observation</w:t>
      </w:r>
      <w:r w:rsidR="007F4A3B">
        <w:t>s</w:t>
      </w:r>
      <w:r w:rsidR="00BE465C">
        <w:t xml:space="preserve"> and </w:t>
      </w:r>
      <w:r>
        <w:t>proposal</w:t>
      </w:r>
      <w:r w:rsidR="0089639C">
        <w:t>s</w:t>
      </w:r>
      <w:r>
        <w:t>.</w:t>
      </w:r>
    </w:p>
    <w:p w14:paraId="7755009F" w14:textId="17B68C16" w:rsidR="00F965E1" w:rsidRDefault="00F965E1" w:rsidP="00F965E1">
      <w:pPr>
        <w:rPr>
          <w:b/>
          <w:bCs/>
          <w:lang w:eastAsia="x-none"/>
        </w:rPr>
      </w:pPr>
      <w:r w:rsidRPr="00090B54">
        <w:rPr>
          <w:b/>
          <w:bCs/>
          <w:lang w:eastAsia="x-none"/>
        </w:rPr>
        <w:t>Observation 1: The RACH-based LTM can have the LTM Cell Switch MAC CE indicating the beam for the target cell.</w:t>
      </w:r>
    </w:p>
    <w:p w14:paraId="423C86DA" w14:textId="77777777" w:rsidR="008C49D7" w:rsidRPr="0074623D" w:rsidRDefault="008C49D7" w:rsidP="008C49D7">
      <w:pPr>
        <w:spacing w:afterLines="50"/>
        <w:rPr>
          <w:b/>
          <w:bCs/>
        </w:rPr>
      </w:pPr>
      <w:r w:rsidRPr="0074623D">
        <w:rPr>
          <w:b/>
          <w:bCs/>
          <w:lang w:eastAsia="x-none"/>
        </w:rPr>
        <w:t>Observation 2: The current RACH procedure ignores the beam</w:t>
      </w:r>
      <w:r>
        <w:rPr>
          <w:b/>
          <w:bCs/>
          <w:lang w:eastAsia="x-none"/>
        </w:rPr>
        <w:t xml:space="preserve"> (i.e. SSB)</w:t>
      </w:r>
      <w:r w:rsidRPr="0074623D">
        <w:rPr>
          <w:b/>
          <w:bCs/>
          <w:lang w:eastAsia="x-none"/>
        </w:rPr>
        <w:t xml:space="preserve"> indicated by the LTM Cell Switch MAC CE.</w:t>
      </w:r>
    </w:p>
    <w:p w14:paraId="67385656" w14:textId="77777777" w:rsidR="00F965E1" w:rsidRDefault="00F965E1" w:rsidP="00D5393F">
      <w:pPr>
        <w:spacing w:afterLines="50" w:line="240" w:lineRule="auto"/>
        <w:jc w:val="left"/>
      </w:pPr>
    </w:p>
    <w:p w14:paraId="79D67863" w14:textId="77777777" w:rsidR="008353D4" w:rsidRPr="00912179" w:rsidRDefault="008353D4" w:rsidP="008353D4">
      <w:pPr>
        <w:spacing w:afterLines="50" w:line="240" w:lineRule="auto"/>
        <w:jc w:val="left"/>
        <w:rPr>
          <w:b/>
          <w:bCs/>
        </w:rPr>
      </w:pPr>
      <w:r w:rsidRPr="00912179">
        <w:rPr>
          <w:b/>
          <w:bCs/>
        </w:rPr>
        <w:t>Proposal</w:t>
      </w:r>
      <w:r>
        <w:rPr>
          <w:b/>
          <w:bCs/>
        </w:rPr>
        <w:t xml:space="preserve"> 1</w:t>
      </w:r>
      <w:r w:rsidRPr="00912179">
        <w:rPr>
          <w:b/>
          <w:bCs/>
        </w:rPr>
        <w:t xml:space="preserve">: For the RACH-based LTM procedure, the UE selects the RO associated with the SSB indicated in </w:t>
      </w:r>
      <w:r w:rsidRPr="00912179">
        <w:rPr>
          <w:rFonts w:eastAsia="MS Gothic"/>
          <w:b/>
          <w:bCs/>
          <w:sz w:val="24"/>
          <w:lang w:eastAsia="en-US"/>
        </w:rPr>
        <w:t>LTM Cell Switch Command MAC CE</w:t>
      </w:r>
      <w:r w:rsidRPr="00912179">
        <w:rPr>
          <w:b/>
          <w:bCs/>
        </w:rPr>
        <w:t>.</w:t>
      </w:r>
    </w:p>
    <w:p w14:paraId="33F2ADCA" w14:textId="0001FAD9" w:rsidR="008D3B6E" w:rsidRPr="00912179" w:rsidRDefault="008D3B6E" w:rsidP="00E3742A">
      <w:pPr>
        <w:spacing w:afterLines="50" w:line="240" w:lineRule="auto"/>
        <w:jc w:val="left"/>
        <w:rPr>
          <w:b/>
          <w:bCs/>
        </w:rPr>
      </w:pPr>
      <w:r w:rsidRPr="0046660D">
        <w:rPr>
          <w:b/>
          <w:bCs/>
        </w:rPr>
        <w:t xml:space="preserve">Proposal 2: The preamble index is included in </w:t>
      </w:r>
      <w:r w:rsidRPr="0046660D">
        <w:rPr>
          <w:rFonts w:eastAsia="MS Gothic"/>
          <w:b/>
          <w:bCs/>
          <w:sz w:val="24"/>
          <w:lang w:eastAsia="en-US"/>
        </w:rPr>
        <w:t>LTM Cell Switch Command MAC CE</w:t>
      </w:r>
      <w:r w:rsidRPr="0046660D">
        <w:rPr>
          <w:b/>
          <w:bCs/>
        </w:rPr>
        <w:t>.</w:t>
      </w:r>
    </w:p>
    <w:p w14:paraId="70EFB9AF" w14:textId="77777777" w:rsidR="005E6A55" w:rsidRDefault="005E6A55"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0" w:name="_Toc502437832"/>
      <w:r>
        <w:t>Reference</w:t>
      </w:r>
    </w:p>
    <w:bookmarkEnd w:id="10"/>
    <w:p w14:paraId="70C1D5CF" w14:textId="6038166D" w:rsidR="00B53FD2" w:rsidRDefault="003E3700" w:rsidP="009F0E85">
      <w:r>
        <w:t xml:space="preserve">[1] </w:t>
      </w:r>
      <w:r w:rsidR="009F0E85">
        <w:t>3GPP TS 38.331, “</w:t>
      </w:r>
      <w:r w:rsidR="00F47D8E">
        <w:t xml:space="preserve">NR; </w:t>
      </w:r>
      <w:r w:rsidR="00F47D8E" w:rsidRPr="00C0503E">
        <w:t>Radio Resource Control (RRC) protocol specification</w:t>
      </w:r>
      <w:r w:rsidR="009F0E85">
        <w:t>”</w:t>
      </w:r>
    </w:p>
    <w:p w14:paraId="79B251AA" w14:textId="48F3EE3A" w:rsidR="003F456C" w:rsidRDefault="003F456C" w:rsidP="00982293"/>
    <w:p w14:paraId="5107107E" w14:textId="01B911ED" w:rsidR="003F456C" w:rsidRDefault="003F456C" w:rsidP="00E03164">
      <w:pPr>
        <w:pStyle w:val="Heading1"/>
        <w:tabs>
          <w:tab w:val="left" w:pos="432"/>
        </w:tabs>
        <w:spacing w:before="180" w:line="240" w:lineRule="auto"/>
        <w:ind w:left="0" w:firstLine="0"/>
        <w:jc w:val="left"/>
      </w:pPr>
      <w:r>
        <w:t>Annex</w:t>
      </w:r>
    </w:p>
    <w:p w14:paraId="46C4C53C" w14:textId="7ABB36F9" w:rsidR="00E03164" w:rsidRDefault="00291198" w:rsidP="00E03164">
      <w:r>
        <w:t>The followings are RAN1 agreements related to the TCI-state indication for LTM procedure:</w:t>
      </w:r>
    </w:p>
    <w:p w14:paraId="4FF3F4F7" w14:textId="77777777" w:rsidR="0067421F" w:rsidRDefault="0067421F" w:rsidP="0067421F">
      <w:r>
        <w:t>RAN1#112 meeting agreements:</w:t>
      </w:r>
    </w:p>
    <w:tbl>
      <w:tblPr>
        <w:tblStyle w:val="TableGrid"/>
        <w:tblW w:w="0" w:type="auto"/>
        <w:tblLook w:val="04A0" w:firstRow="1" w:lastRow="0" w:firstColumn="1" w:lastColumn="0" w:noHBand="0" w:noVBand="1"/>
      </w:tblPr>
      <w:tblGrid>
        <w:gridCol w:w="9855"/>
      </w:tblGrid>
      <w:tr w:rsidR="00291198" w14:paraId="355EC329" w14:textId="77777777" w:rsidTr="00C80D4E">
        <w:tc>
          <w:tcPr>
            <w:tcW w:w="9855" w:type="dxa"/>
          </w:tcPr>
          <w:p w14:paraId="29D7F445" w14:textId="77777777" w:rsidR="00291198" w:rsidRDefault="00291198" w:rsidP="00C80D4E">
            <w:pPr>
              <w:spacing w:before="120"/>
            </w:pPr>
            <w:r>
              <w:rPr>
                <w:rFonts w:ascii="Arial" w:eastAsia="等线" w:hAnsi="Arial" w:cs="Arial"/>
                <w:b/>
              </w:rPr>
              <w:t>Agreement</w:t>
            </w:r>
          </w:p>
          <w:p w14:paraId="5CC2B3A3" w14:textId="77777777" w:rsidR="00291198" w:rsidRDefault="00291198" w:rsidP="00C80D4E">
            <w:pPr>
              <w:spacing w:before="120"/>
            </w:pPr>
            <w:r w:rsidRPr="00E640FF">
              <w:rPr>
                <w:rFonts w:ascii="Arial" w:eastAsia="等线" w:hAnsi="Arial" w:cs="Arial"/>
                <w:b/>
                <w:highlight w:val="yellow"/>
              </w:rPr>
              <w:t xml:space="preserve">-        </w:t>
            </w:r>
            <w:r w:rsidRPr="00E640FF">
              <w:rPr>
                <w:rFonts w:ascii="Arial" w:eastAsia="等线" w:hAnsi="Arial" w:cs="Arial"/>
                <w:highlight w:val="yellow"/>
              </w:rPr>
              <w:t>At least for Rel-17 unified TCI framework based beam indication included in cell switch command (i.e. scenario 2), beam indication applies to signals/channels that follow or are configured to follow Rel-17 unified TCI at the target cell(s)</w:t>
            </w:r>
            <w:r>
              <w:rPr>
                <w:rFonts w:ascii="Arial" w:eastAsia="等线" w:hAnsi="Arial" w:cs="Arial"/>
              </w:rPr>
              <w:t xml:space="preserve"> </w:t>
            </w:r>
          </w:p>
          <w:p w14:paraId="34725360" w14:textId="77777777" w:rsidR="00291198" w:rsidRDefault="00291198" w:rsidP="00C80D4E">
            <w:pPr>
              <w:spacing w:before="120"/>
            </w:pPr>
            <w:r>
              <w:rPr>
                <w:rFonts w:ascii="Arial" w:eastAsia="等线" w:hAnsi="Arial" w:cs="Arial"/>
              </w:rPr>
              <w:lastRenderedPageBreak/>
              <w:t>-        FFS: beam indication for mTRP case</w:t>
            </w:r>
          </w:p>
          <w:p w14:paraId="20F55794" w14:textId="77777777" w:rsidR="00291198" w:rsidRDefault="00291198" w:rsidP="00C80D4E"/>
          <w:p w14:paraId="7F2D8A19" w14:textId="77777777" w:rsidR="00291198" w:rsidRDefault="00291198" w:rsidP="00C80D4E">
            <w:pPr>
              <w:spacing w:before="120"/>
            </w:pPr>
            <w:r>
              <w:rPr>
                <w:rFonts w:ascii="Arial" w:eastAsia="等线" w:hAnsi="Arial" w:cs="Arial"/>
              </w:rPr>
              <w:t>Agreement</w:t>
            </w:r>
          </w:p>
          <w:p w14:paraId="1117F046" w14:textId="77777777" w:rsidR="00291198" w:rsidRDefault="00291198" w:rsidP="00C80D4E">
            <w:pPr>
              <w:spacing w:before="120"/>
            </w:pPr>
            <w:r>
              <w:rPr>
                <w:rFonts w:ascii="Arial" w:eastAsia="等线" w:hAnsi="Arial" w:cs="Arial"/>
              </w:rPr>
              <w:t xml:space="preserve">·       </w:t>
            </w:r>
            <w:r w:rsidRPr="00E640FF">
              <w:rPr>
                <w:rFonts w:ascii="Arial" w:eastAsia="等线" w:hAnsi="Arial" w:cs="Arial"/>
                <w:highlight w:val="yellow"/>
              </w:rPr>
              <w:t>Adopt Alt.2 for beam indication of target cell(s) and TCI state activation for candidate cell(s) (if supported) ,</w:t>
            </w:r>
            <w:r>
              <w:rPr>
                <w:rFonts w:ascii="Arial" w:eastAsia="等线" w:hAnsi="Arial" w:cs="Arial"/>
              </w:rPr>
              <w:t xml:space="preserve"> </w:t>
            </w:r>
          </w:p>
          <w:p w14:paraId="5E696566" w14:textId="77777777" w:rsidR="00291198" w:rsidRDefault="00291198" w:rsidP="00C80D4E">
            <w:pPr>
              <w:spacing w:before="120"/>
            </w:pPr>
            <w:r>
              <w:rPr>
                <w:rFonts w:ascii="Arial" w:eastAsia="等线" w:hAnsi="Arial" w:cs="Arial"/>
              </w:rPr>
              <w:t>o   Alt. 1: By indicating RS identifier, i.e. mapping between RS identifier and Rel-17 unified TCI state is done by a UE</w:t>
            </w:r>
          </w:p>
          <w:p w14:paraId="0C63EE32" w14:textId="77777777" w:rsidR="00291198" w:rsidRDefault="00291198" w:rsidP="00C80D4E">
            <w:pPr>
              <w:spacing w:before="120"/>
            </w:pPr>
            <w:r w:rsidRPr="00E640FF">
              <w:rPr>
                <w:rFonts w:ascii="Arial" w:eastAsia="等线" w:hAnsi="Arial" w:cs="Arial"/>
                <w:highlight w:val="yellow"/>
              </w:rPr>
              <w:t>o   Alt. 2: By indicating Rel-17 TCI state index</w:t>
            </w:r>
          </w:p>
          <w:p w14:paraId="70B5BC78" w14:textId="77777777" w:rsidR="00291198" w:rsidRDefault="00291198" w:rsidP="00C80D4E">
            <w:pPr>
              <w:spacing w:before="120"/>
              <w:rPr>
                <w:rFonts w:ascii="Arial" w:eastAsia="等线" w:hAnsi="Arial" w:cs="Arial"/>
              </w:rPr>
            </w:pPr>
          </w:p>
          <w:p w14:paraId="070C2C4D" w14:textId="77777777" w:rsidR="00291198" w:rsidRDefault="00291198" w:rsidP="00C80D4E">
            <w:pPr>
              <w:spacing w:before="120"/>
            </w:pPr>
            <w:r>
              <w:rPr>
                <w:rFonts w:ascii="Arial" w:eastAsia="等线" w:hAnsi="Arial" w:cs="Arial"/>
              </w:rPr>
              <w:t>Agreement</w:t>
            </w:r>
          </w:p>
          <w:p w14:paraId="790C3E3E" w14:textId="77777777" w:rsidR="00291198" w:rsidRDefault="00291198" w:rsidP="00C80D4E">
            <w:pPr>
              <w:spacing w:before="120"/>
            </w:pPr>
            <w:r w:rsidRPr="00FA0470">
              <w:rPr>
                <w:rFonts w:ascii="Arial" w:eastAsia="等线" w:hAnsi="Arial" w:cs="Arial"/>
                <w:highlight w:val="yellow"/>
              </w:rPr>
              <w:t>From RAN1 point of view, at least the following information can be included in the cell switch command, which is conveyed by MAC CE</w:t>
            </w:r>
          </w:p>
          <w:p w14:paraId="65BCBA2C" w14:textId="77777777" w:rsidR="00291198" w:rsidRDefault="00291198" w:rsidP="00C80D4E">
            <w:pPr>
              <w:numPr>
                <w:ilvl w:val="0"/>
                <w:numId w:val="24"/>
              </w:numPr>
              <w:overflowPunct/>
              <w:autoSpaceDE/>
              <w:autoSpaceDN/>
              <w:adjustRightInd/>
              <w:spacing w:before="120"/>
              <w:jc w:val="left"/>
              <w:textAlignment w:val="auto"/>
            </w:pPr>
            <w:r>
              <w:rPr>
                <w:rFonts w:ascii="Arial" w:eastAsia="等线" w:hAnsi="Arial" w:cs="Arial"/>
              </w:rPr>
              <w:t>Information to identify the target cell(s)</w:t>
            </w:r>
          </w:p>
          <w:p w14:paraId="143F0852" w14:textId="77777777" w:rsidR="00291198" w:rsidRDefault="00291198" w:rsidP="00C80D4E">
            <w:pPr>
              <w:numPr>
                <w:ilvl w:val="0"/>
                <w:numId w:val="25"/>
              </w:numPr>
              <w:overflowPunct/>
              <w:autoSpaceDE/>
              <w:autoSpaceDN/>
              <w:adjustRightInd/>
              <w:spacing w:before="120"/>
              <w:ind w:left="453"/>
              <w:jc w:val="left"/>
              <w:textAlignment w:val="auto"/>
            </w:pPr>
            <w:r>
              <w:rPr>
                <w:rFonts w:ascii="Arial" w:eastAsia="等线" w:hAnsi="Arial" w:cs="Arial"/>
              </w:rPr>
              <w:t>The details including bit number are designed by RAN2</w:t>
            </w:r>
          </w:p>
          <w:p w14:paraId="512EFF90" w14:textId="77777777" w:rsidR="00291198" w:rsidRDefault="00291198" w:rsidP="00C80D4E">
            <w:pPr>
              <w:numPr>
                <w:ilvl w:val="0"/>
                <w:numId w:val="26"/>
              </w:numPr>
              <w:overflowPunct/>
              <w:autoSpaceDE/>
              <w:autoSpaceDN/>
              <w:adjustRightInd/>
              <w:spacing w:before="120"/>
              <w:jc w:val="left"/>
              <w:textAlignment w:val="auto"/>
            </w:pPr>
            <w:r>
              <w:rPr>
                <w:rFonts w:ascii="Arial" w:eastAsia="等线" w:hAnsi="Arial" w:cs="Arial"/>
              </w:rPr>
              <w:t>TA related information (details up to the discussion in A.I. 9.10.2)</w:t>
            </w:r>
          </w:p>
          <w:p w14:paraId="130F25FC" w14:textId="77777777" w:rsidR="00291198" w:rsidRPr="00E640FF" w:rsidRDefault="00291198" w:rsidP="00C80D4E">
            <w:pPr>
              <w:numPr>
                <w:ilvl w:val="0"/>
                <w:numId w:val="27"/>
              </w:numPr>
              <w:overflowPunct/>
              <w:autoSpaceDE/>
              <w:autoSpaceDN/>
              <w:adjustRightInd/>
              <w:spacing w:before="120"/>
              <w:jc w:val="left"/>
              <w:textAlignment w:val="auto"/>
              <w:rPr>
                <w:highlight w:val="yellow"/>
              </w:rPr>
            </w:pPr>
            <w:r w:rsidRPr="00E640FF">
              <w:rPr>
                <w:rFonts w:ascii="Arial" w:eastAsia="等线" w:hAnsi="Arial" w:cs="Arial"/>
                <w:highlight w:val="yellow"/>
              </w:rPr>
              <w:t>1 joint or 1 pair of UL and DL unified TCI State index for the target Cell</w:t>
            </w:r>
          </w:p>
          <w:p w14:paraId="4730F2E3" w14:textId="77777777" w:rsidR="00291198" w:rsidRDefault="00291198" w:rsidP="00C80D4E">
            <w:pPr>
              <w:numPr>
                <w:ilvl w:val="0"/>
                <w:numId w:val="28"/>
              </w:numPr>
              <w:overflowPunct/>
              <w:autoSpaceDE/>
              <w:autoSpaceDN/>
              <w:adjustRightInd/>
              <w:spacing w:before="120"/>
              <w:ind w:left="453"/>
              <w:jc w:val="left"/>
              <w:textAlignment w:val="auto"/>
            </w:pPr>
            <w:r>
              <w:rPr>
                <w:rFonts w:ascii="Arial" w:eastAsia="等线" w:hAnsi="Arial" w:cs="Arial"/>
              </w:rPr>
              <w:t>Note: discussion on target SpCell is not precluded</w:t>
            </w:r>
          </w:p>
          <w:p w14:paraId="3BE2CD1A" w14:textId="77777777" w:rsidR="00291198" w:rsidRDefault="00291198" w:rsidP="00C80D4E">
            <w:pPr>
              <w:numPr>
                <w:ilvl w:val="0"/>
                <w:numId w:val="29"/>
              </w:numPr>
              <w:overflowPunct/>
              <w:autoSpaceDE/>
              <w:autoSpaceDN/>
              <w:adjustRightInd/>
              <w:spacing w:before="120"/>
              <w:jc w:val="left"/>
              <w:textAlignment w:val="auto"/>
            </w:pPr>
            <w:r>
              <w:rPr>
                <w:rFonts w:ascii="Arial" w:eastAsia="等线" w:hAnsi="Arial" w:cs="Arial"/>
              </w:rPr>
              <w:t>Active DL and UL BWPs for the target cell</w:t>
            </w:r>
          </w:p>
          <w:p w14:paraId="06E321BC" w14:textId="77777777" w:rsidR="00291198" w:rsidRDefault="00291198" w:rsidP="00C80D4E">
            <w:pPr>
              <w:numPr>
                <w:ilvl w:val="0"/>
                <w:numId w:val="30"/>
              </w:numPr>
              <w:overflowPunct/>
              <w:autoSpaceDE/>
              <w:autoSpaceDN/>
              <w:adjustRightInd/>
              <w:spacing w:before="120"/>
              <w:jc w:val="left"/>
              <w:textAlignment w:val="auto"/>
            </w:pPr>
            <w:r>
              <w:rPr>
                <w:rFonts w:ascii="Arial" w:eastAsia="等线" w:hAnsi="Arial" w:cs="Arial"/>
              </w:rPr>
              <w:t>FFS: Triggering of aperiodic TRS transmitted from the target cell</w:t>
            </w:r>
          </w:p>
          <w:p w14:paraId="5291E11E" w14:textId="77777777" w:rsidR="00291198" w:rsidRDefault="00291198" w:rsidP="00C80D4E">
            <w:pPr>
              <w:numPr>
                <w:ilvl w:val="0"/>
                <w:numId w:val="31"/>
              </w:numPr>
              <w:overflowPunct/>
              <w:autoSpaceDE/>
              <w:autoSpaceDN/>
              <w:adjustRightInd/>
              <w:spacing w:before="120"/>
              <w:jc w:val="left"/>
              <w:textAlignment w:val="auto"/>
            </w:pPr>
            <w:r>
              <w:rPr>
                <w:rFonts w:ascii="Arial" w:eastAsia="等线" w:hAnsi="Arial" w:cs="Arial"/>
              </w:rPr>
              <w:t>FFS: Triggering the CSI acquisition of the target cell and reporting to the target cell</w:t>
            </w:r>
          </w:p>
          <w:p w14:paraId="4176221A" w14:textId="77777777" w:rsidR="00291198" w:rsidRDefault="00291198" w:rsidP="00C80D4E">
            <w:pPr>
              <w:numPr>
                <w:ilvl w:val="0"/>
                <w:numId w:val="32"/>
              </w:numPr>
              <w:overflowPunct/>
              <w:autoSpaceDE/>
              <w:autoSpaceDN/>
              <w:adjustRightInd/>
              <w:spacing w:before="120"/>
              <w:jc w:val="left"/>
              <w:textAlignment w:val="auto"/>
            </w:pPr>
            <w:r>
              <w:rPr>
                <w:rFonts w:ascii="Arial" w:eastAsia="等线" w:hAnsi="Arial" w:cs="Arial"/>
              </w:rPr>
              <w:t>FFS: Triggering of aperiodic SRS transmission to the target cell</w:t>
            </w:r>
          </w:p>
          <w:p w14:paraId="6C070FFE" w14:textId="77777777" w:rsidR="00291198" w:rsidRDefault="00291198" w:rsidP="00C80D4E">
            <w:pPr>
              <w:spacing w:before="120"/>
            </w:pPr>
            <w:r>
              <w:rPr>
                <w:rFonts w:ascii="Arial" w:eastAsia="等线" w:hAnsi="Arial" w:cs="Arial"/>
              </w:rPr>
              <w:t>·       FFS: C-RNTI</w:t>
            </w:r>
          </w:p>
          <w:p w14:paraId="65FD673A" w14:textId="77777777" w:rsidR="00291198" w:rsidRDefault="00291198" w:rsidP="00C80D4E">
            <w:pPr>
              <w:spacing w:before="120"/>
            </w:pPr>
            <w:r>
              <w:rPr>
                <w:rFonts w:ascii="Arial" w:eastAsia="等线" w:hAnsi="Arial" w:cs="Arial"/>
              </w:rPr>
              <w:t>FFS: the presence of each field (i.e. always present or configurable)</w:t>
            </w:r>
          </w:p>
          <w:p w14:paraId="456E01E6" w14:textId="77777777" w:rsidR="00291198" w:rsidRDefault="00291198" w:rsidP="00C80D4E"/>
          <w:p w14:paraId="284BA8A0" w14:textId="77777777" w:rsidR="00291198" w:rsidRDefault="00291198" w:rsidP="00C80D4E">
            <w:pPr>
              <w:spacing w:before="120"/>
            </w:pPr>
            <w:r>
              <w:rPr>
                <w:rFonts w:ascii="Arial" w:eastAsia="等线" w:hAnsi="Arial" w:cs="Arial"/>
              </w:rPr>
              <w:t>Agreement</w:t>
            </w:r>
          </w:p>
          <w:p w14:paraId="7990D451" w14:textId="77777777" w:rsidR="00291198" w:rsidRPr="00291198" w:rsidRDefault="00291198" w:rsidP="00C80D4E">
            <w:pPr>
              <w:spacing w:before="120"/>
              <w:rPr>
                <w:highlight w:val="yellow"/>
              </w:rPr>
            </w:pPr>
            <w:r w:rsidRPr="00291198">
              <w:rPr>
                <w:rFonts w:ascii="Arial" w:eastAsia="等线" w:hAnsi="Arial" w:cs="Arial"/>
                <w:highlight w:val="yellow"/>
              </w:rPr>
              <w:t>For the Rel-17 unified TCI based beam indication in Rel-18 LTM, at least Alt 1 is supported:</w:t>
            </w:r>
          </w:p>
          <w:p w14:paraId="442E3198" w14:textId="77777777" w:rsidR="00291198" w:rsidRPr="00291198" w:rsidRDefault="00291198" w:rsidP="00C80D4E">
            <w:pPr>
              <w:numPr>
                <w:ilvl w:val="0"/>
                <w:numId w:val="33"/>
              </w:numPr>
              <w:overflowPunct/>
              <w:autoSpaceDE/>
              <w:autoSpaceDN/>
              <w:adjustRightInd/>
              <w:spacing w:before="120"/>
              <w:jc w:val="left"/>
              <w:textAlignment w:val="auto"/>
              <w:rPr>
                <w:highlight w:val="yellow"/>
              </w:rPr>
            </w:pPr>
            <w:r w:rsidRPr="00291198">
              <w:rPr>
                <w:rFonts w:ascii="Arial" w:eastAsia="等线" w:hAnsi="Arial" w:cs="Arial"/>
                <w:highlight w:val="yellow"/>
              </w:rPr>
              <w:t xml:space="preserve">Alt 1: TCI state activation of a candidate cell is received before the reception of beam indication of the candidate cell, </w:t>
            </w:r>
          </w:p>
          <w:p w14:paraId="3B316BF6" w14:textId="77777777" w:rsidR="00291198" w:rsidRDefault="00291198" w:rsidP="00C80D4E">
            <w:pPr>
              <w:numPr>
                <w:ilvl w:val="0"/>
                <w:numId w:val="34"/>
              </w:numPr>
              <w:overflowPunct/>
              <w:autoSpaceDE/>
              <w:autoSpaceDN/>
              <w:adjustRightInd/>
              <w:spacing w:before="120"/>
              <w:jc w:val="left"/>
              <w:textAlignment w:val="auto"/>
            </w:pPr>
            <w:r>
              <w:rPr>
                <w:rFonts w:ascii="Arial" w:eastAsia="等线" w:hAnsi="Arial" w:cs="Arial"/>
              </w:rPr>
              <w:t>Alt 2: TCI state activation of a candidate cell is received together with the reception of beam indication of the candidate cell</w:t>
            </w:r>
          </w:p>
          <w:p w14:paraId="72078ABD" w14:textId="77777777" w:rsidR="00291198" w:rsidRDefault="00291198" w:rsidP="00C80D4E">
            <w:pPr>
              <w:numPr>
                <w:ilvl w:val="0"/>
                <w:numId w:val="35"/>
              </w:numPr>
              <w:overflowPunct/>
              <w:autoSpaceDE/>
              <w:autoSpaceDN/>
              <w:adjustRightInd/>
              <w:spacing w:before="120"/>
              <w:ind w:left="453"/>
              <w:jc w:val="left"/>
              <w:textAlignment w:val="auto"/>
            </w:pPr>
            <w:r>
              <w:rPr>
                <w:rFonts w:ascii="Arial" w:eastAsia="等线" w:hAnsi="Arial" w:cs="Arial"/>
              </w:rPr>
              <w:t>FFS: signalling details for TCI state indication, if both activation and indication are done in the same MAC CE message carrying switch command</w:t>
            </w:r>
          </w:p>
          <w:p w14:paraId="266274B7" w14:textId="77777777" w:rsidR="00291198" w:rsidRDefault="00291198" w:rsidP="00C80D4E">
            <w:pPr>
              <w:numPr>
                <w:ilvl w:val="0"/>
                <w:numId w:val="36"/>
              </w:numPr>
              <w:overflowPunct/>
              <w:autoSpaceDE/>
              <w:autoSpaceDN/>
              <w:adjustRightInd/>
              <w:spacing w:before="120"/>
              <w:jc w:val="left"/>
              <w:textAlignment w:val="auto"/>
            </w:pPr>
            <w:r>
              <w:rPr>
                <w:rFonts w:ascii="Arial" w:eastAsia="等线" w:hAnsi="Arial" w:cs="Arial"/>
              </w:rPr>
              <w:t>Alt 3: Alt 1 and/or Alt 2 can be supported based on the UE capability</w:t>
            </w:r>
          </w:p>
          <w:p w14:paraId="2A24544B" w14:textId="77777777" w:rsidR="00291198" w:rsidRDefault="00291198" w:rsidP="00C80D4E">
            <w:pPr>
              <w:spacing w:before="120"/>
            </w:pPr>
            <w:r>
              <w:rPr>
                <w:rFonts w:ascii="Arial" w:eastAsia="等线" w:hAnsi="Arial" w:cs="Arial"/>
              </w:rPr>
              <w:t>FFS: signalling details for TCI state activation</w:t>
            </w:r>
          </w:p>
          <w:p w14:paraId="4EC2837B" w14:textId="77777777" w:rsidR="00291198" w:rsidRDefault="00291198" w:rsidP="00C80D4E">
            <w:pPr>
              <w:spacing w:before="120"/>
            </w:pPr>
            <w:r>
              <w:rPr>
                <w:rFonts w:ascii="Arial" w:eastAsia="等线" w:hAnsi="Arial" w:cs="Arial"/>
              </w:rPr>
              <w:lastRenderedPageBreak/>
              <w:t>FFS: For Alt 1, whether/how TCI state activation for candidate cell(s) is allowed</w:t>
            </w:r>
          </w:p>
          <w:p w14:paraId="173AF568" w14:textId="77777777" w:rsidR="00291198" w:rsidRDefault="00291198" w:rsidP="00C80D4E">
            <w:pPr>
              <w:spacing w:before="120"/>
            </w:pPr>
            <w:r>
              <w:rPr>
                <w:rFonts w:ascii="Arial" w:eastAsia="等线" w:hAnsi="Arial" w:cs="Arial"/>
              </w:rPr>
              <w:t>Note: If scenarios 1 and 3 are to be supported other beam indication/TCI activation timing relationships are not precluded.</w:t>
            </w:r>
          </w:p>
          <w:p w14:paraId="4BE54397" w14:textId="77777777" w:rsidR="00291198" w:rsidRDefault="00291198" w:rsidP="00C80D4E"/>
        </w:tc>
      </w:tr>
    </w:tbl>
    <w:p w14:paraId="7B38F998" w14:textId="72E33D72" w:rsidR="00291198" w:rsidRDefault="00291198" w:rsidP="00E03164"/>
    <w:p w14:paraId="63C171E4" w14:textId="68AA305B" w:rsidR="00705A9B" w:rsidRDefault="00705A9B" w:rsidP="00705A9B">
      <w:r>
        <w:t>RAN1#112bis-e meeting agreements:</w:t>
      </w:r>
    </w:p>
    <w:tbl>
      <w:tblPr>
        <w:tblStyle w:val="TableGrid"/>
        <w:tblW w:w="0" w:type="auto"/>
        <w:tblLook w:val="04A0" w:firstRow="1" w:lastRow="0" w:firstColumn="1" w:lastColumn="0" w:noHBand="0" w:noVBand="1"/>
      </w:tblPr>
      <w:tblGrid>
        <w:gridCol w:w="9855"/>
      </w:tblGrid>
      <w:tr w:rsidR="00705A9B" w14:paraId="54014E95" w14:textId="77777777" w:rsidTr="00705A9B">
        <w:tc>
          <w:tcPr>
            <w:tcW w:w="9855" w:type="dxa"/>
          </w:tcPr>
          <w:p w14:paraId="55F7DAD7" w14:textId="77777777" w:rsidR="002A4AC3" w:rsidRDefault="002A4AC3" w:rsidP="002A4AC3">
            <w:pPr>
              <w:spacing w:before="120"/>
            </w:pPr>
            <w:r>
              <w:rPr>
                <w:rFonts w:ascii="Arial" w:eastAsia="等线" w:hAnsi="Arial" w:cs="Arial"/>
              </w:rPr>
              <w:t>Working Assumption</w:t>
            </w:r>
          </w:p>
          <w:p w14:paraId="2093600B" w14:textId="77777777" w:rsidR="002A4AC3" w:rsidRDefault="002A4AC3" w:rsidP="002A4AC3">
            <w:pPr>
              <w:spacing w:before="120"/>
            </w:pPr>
            <w:r>
              <w:rPr>
                <w:rFonts w:ascii="Arial" w:eastAsia="等线" w:hAnsi="Arial" w:cs="Arial"/>
              </w:rPr>
              <w:t>On the presence of beam indication within cell switch command, at least for scenario 2, following is supported:</w:t>
            </w:r>
          </w:p>
          <w:p w14:paraId="50D85C17" w14:textId="77777777" w:rsidR="002A4AC3" w:rsidRDefault="002A4AC3" w:rsidP="002A4AC3">
            <w:pPr>
              <w:spacing w:before="120"/>
            </w:pPr>
            <w:r w:rsidRPr="00FC06E7">
              <w:rPr>
                <w:rFonts w:ascii="Arial" w:eastAsia="等线" w:hAnsi="Arial" w:cs="Arial"/>
                <w:highlight w:val="yellow"/>
              </w:rPr>
              <w:t>·       A field to indicate 1 joint or 1 pair of UL and DL unified TCI State index for the target cell field is always present in the cell switch command.</w:t>
            </w:r>
          </w:p>
          <w:p w14:paraId="1751ACE2" w14:textId="77777777" w:rsidR="002A4AC3" w:rsidRDefault="002A4AC3" w:rsidP="002A4AC3">
            <w:pPr>
              <w:spacing w:before="120"/>
            </w:pPr>
            <w:r>
              <w:rPr>
                <w:rFonts w:ascii="Arial" w:eastAsia="等线" w:hAnsi="Arial" w:cs="Arial"/>
              </w:rPr>
              <w:t>Note: If scenarios 1 and 3 are agreed to be supported in R18 LTM other solutions may be considered.</w:t>
            </w:r>
          </w:p>
          <w:p w14:paraId="08DAFBFA" w14:textId="77777777" w:rsidR="00705A9B" w:rsidRDefault="00705A9B" w:rsidP="00E03164"/>
        </w:tc>
      </w:tr>
    </w:tbl>
    <w:p w14:paraId="12B924B2" w14:textId="7643E77B" w:rsidR="00705A9B" w:rsidRDefault="00705A9B" w:rsidP="00E03164"/>
    <w:p w14:paraId="753691BB" w14:textId="69489307" w:rsidR="00672613" w:rsidRDefault="00672613" w:rsidP="00672613">
      <w:r>
        <w:t>RAN1#113 meeting agreements:</w:t>
      </w:r>
    </w:p>
    <w:tbl>
      <w:tblPr>
        <w:tblStyle w:val="TableGrid"/>
        <w:tblW w:w="0" w:type="auto"/>
        <w:tblLook w:val="04A0" w:firstRow="1" w:lastRow="0" w:firstColumn="1" w:lastColumn="0" w:noHBand="0" w:noVBand="1"/>
      </w:tblPr>
      <w:tblGrid>
        <w:gridCol w:w="9855"/>
      </w:tblGrid>
      <w:tr w:rsidR="0077548D" w14:paraId="5671CF88" w14:textId="77777777" w:rsidTr="0077548D">
        <w:tc>
          <w:tcPr>
            <w:tcW w:w="9855" w:type="dxa"/>
          </w:tcPr>
          <w:p w14:paraId="0D3963FF" w14:textId="77777777" w:rsidR="00CB61D1" w:rsidRDefault="00CB61D1" w:rsidP="00CB61D1">
            <w:pPr>
              <w:spacing w:before="120"/>
            </w:pPr>
            <w:r>
              <w:rPr>
                <w:rFonts w:ascii="Arial" w:eastAsia="等线" w:hAnsi="Arial" w:cs="Arial"/>
              </w:rPr>
              <w:t>Conclusion</w:t>
            </w:r>
          </w:p>
          <w:p w14:paraId="6DBDE708" w14:textId="77777777" w:rsidR="00CB61D1" w:rsidRDefault="00CB61D1" w:rsidP="00CB61D1">
            <w:pPr>
              <w:spacing w:before="120"/>
            </w:pPr>
            <w:r w:rsidRPr="00373D23">
              <w:rPr>
                <w:rFonts w:ascii="Arial" w:eastAsia="等线" w:hAnsi="Arial" w:cs="Arial"/>
                <w:highlight w:val="yellow"/>
              </w:rPr>
              <w:t>For R18 LTM, in order to activate multiple joint TCI state or/and pair of (DL/UL) TCI states for candidate cell case, do not support TCI state activation together with beam indication of the candidate cell in the same MAC-CE message.</w:t>
            </w:r>
          </w:p>
          <w:p w14:paraId="2954FCFE" w14:textId="77777777" w:rsidR="00CB61D1" w:rsidRDefault="00CB61D1" w:rsidP="00CB61D1">
            <w:pPr>
              <w:spacing w:before="120"/>
            </w:pPr>
            <w:r>
              <w:rPr>
                <w:rFonts w:ascii="Arial" w:eastAsia="等线" w:hAnsi="Arial" w:cs="Arial"/>
              </w:rPr>
              <w:t>·         FFS: UE assumption on the active TCI states other than the indicated TCI state after the reception of the cell switch command.</w:t>
            </w:r>
          </w:p>
          <w:p w14:paraId="3C7A6315" w14:textId="77777777" w:rsidR="00CB61D1" w:rsidRDefault="00CB61D1" w:rsidP="00CB61D1">
            <w:pPr>
              <w:spacing w:before="120"/>
            </w:pPr>
          </w:p>
          <w:p w14:paraId="3E37E90E" w14:textId="77777777" w:rsidR="00CB61D1" w:rsidRDefault="00CB61D1" w:rsidP="00CB61D1">
            <w:pPr>
              <w:spacing w:before="120"/>
            </w:pPr>
            <w:r>
              <w:rPr>
                <w:rFonts w:ascii="Arial" w:eastAsia="等线" w:hAnsi="Arial" w:cs="Arial"/>
              </w:rPr>
              <w:t xml:space="preserve">Agreement </w:t>
            </w:r>
          </w:p>
          <w:p w14:paraId="01F4A26B" w14:textId="77777777" w:rsidR="00CB61D1" w:rsidRDefault="00CB61D1" w:rsidP="00CB61D1">
            <w:pPr>
              <w:spacing w:before="120"/>
            </w:pPr>
            <w:r w:rsidRPr="00373D23">
              <w:rPr>
                <w:rFonts w:ascii="Arial" w:eastAsia="等线" w:hAnsi="Arial" w:cs="Arial"/>
                <w:highlight w:val="yellow"/>
              </w:rPr>
              <w:t>A UE can be indicated and activated a single joint TCI state or a pair of UL/DL TCI state in the cell switch command.</w:t>
            </w:r>
          </w:p>
          <w:p w14:paraId="5E7F5878" w14:textId="77777777" w:rsidR="0077548D" w:rsidRDefault="0077548D" w:rsidP="00672613"/>
        </w:tc>
      </w:tr>
    </w:tbl>
    <w:p w14:paraId="203D5F71" w14:textId="77777777" w:rsidR="0077548D" w:rsidRDefault="0077548D" w:rsidP="00672613"/>
    <w:p w14:paraId="26145611" w14:textId="77777777" w:rsidR="00672613" w:rsidRPr="00E03164" w:rsidRDefault="00672613" w:rsidP="00E03164"/>
    <w:sectPr w:rsidR="00672613" w:rsidRPr="00E031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574EF" w14:textId="77777777" w:rsidR="004F16FC" w:rsidRDefault="004F16FC">
      <w:pPr>
        <w:spacing w:after="0" w:line="240" w:lineRule="auto"/>
      </w:pPr>
      <w:r>
        <w:separator/>
      </w:r>
    </w:p>
  </w:endnote>
  <w:endnote w:type="continuationSeparator" w:id="0">
    <w:p w14:paraId="2C3B28AC" w14:textId="77777777" w:rsidR="004F16FC" w:rsidRDefault="004F1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A01F" w14:textId="77777777" w:rsidR="004F16FC" w:rsidRDefault="004F16FC">
      <w:pPr>
        <w:spacing w:after="0" w:line="240" w:lineRule="auto"/>
      </w:pPr>
      <w:r>
        <w:separator/>
      </w:r>
    </w:p>
  </w:footnote>
  <w:footnote w:type="continuationSeparator" w:id="0">
    <w:p w14:paraId="6A2A1CE3" w14:textId="77777777" w:rsidR="004F16FC" w:rsidRDefault="004F16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1B9"/>
    <w:multiLevelType w:val="multilevel"/>
    <w:tmpl w:val="1540923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23DD3"/>
    <w:multiLevelType w:val="multilevel"/>
    <w:tmpl w:val="224C297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7659B"/>
    <w:multiLevelType w:val="hybridMultilevel"/>
    <w:tmpl w:val="82BE33A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73EDA"/>
    <w:multiLevelType w:val="multilevel"/>
    <w:tmpl w:val="FEF6E7A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26580D"/>
    <w:multiLevelType w:val="hybridMultilevel"/>
    <w:tmpl w:val="7D862508"/>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31422"/>
    <w:multiLevelType w:val="multilevel"/>
    <w:tmpl w:val="3FF89F7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D81A95"/>
    <w:multiLevelType w:val="multilevel"/>
    <w:tmpl w:val="DD36130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EE52C7"/>
    <w:multiLevelType w:val="multilevel"/>
    <w:tmpl w:val="B1768D5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5C1D0F"/>
    <w:multiLevelType w:val="multilevel"/>
    <w:tmpl w:val="E99C945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DA0BE0"/>
    <w:multiLevelType w:val="hybridMultilevel"/>
    <w:tmpl w:val="95E62144"/>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0322C"/>
    <w:multiLevelType w:val="multilevel"/>
    <w:tmpl w:val="1578128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9D58FF"/>
    <w:multiLevelType w:val="multilevel"/>
    <w:tmpl w:val="FD30D8B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5E3CD7"/>
    <w:multiLevelType w:val="multilevel"/>
    <w:tmpl w:val="7652A6F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3C158F"/>
    <w:multiLevelType w:val="multilevel"/>
    <w:tmpl w:val="8C1A53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37AC3"/>
    <w:multiLevelType w:val="hybridMultilevel"/>
    <w:tmpl w:val="A85A327E"/>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51E85"/>
    <w:multiLevelType w:val="hybridMultilevel"/>
    <w:tmpl w:val="16064406"/>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A3580"/>
    <w:multiLevelType w:val="hybridMultilevel"/>
    <w:tmpl w:val="81D0AA7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36A4B"/>
    <w:multiLevelType w:val="hybridMultilevel"/>
    <w:tmpl w:val="3E48D170"/>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6117C"/>
    <w:multiLevelType w:val="multilevel"/>
    <w:tmpl w:val="C9B478E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2E260A"/>
    <w:multiLevelType w:val="hybridMultilevel"/>
    <w:tmpl w:val="F2148910"/>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1175F3"/>
    <w:multiLevelType w:val="hybridMultilevel"/>
    <w:tmpl w:val="8EDE4D88"/>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074D4"/>
    <w:multiLevelType w:val="hybridMultilevel"/>
    <w:tmpl w:val="6572216E"/>
    <w:lvl w:ilvl="0" w:tplc="E22C39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931D6"/>
    <w:multiLevelType w:val="multilevel"/>
    <w:tmpl w:val="5CBCFE2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E2425"/>
    <w:multiLevelType w:val="hybridMultilevel"/>
    <w:tmpl w:val="AD8A2EE0"/>
    <w:lvl w:ilvl="0" w:tplc="E22C39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0"/>
  </w:num>
  <w:num w:numId="4">
    <w:abstractNumId w:val="19"/>
  </w:num>
  <w:num w:numId="5">
    <w:abstractNumId w:val="2"/>
  </w:num>
  <w:num w:numId="6">
    <w:abstractNumId w:val="28"/>
  </w:num>
  <w:num w:numId="7">
    <w:abstractNumId w:val="36"/>
  </w:num>
  <w:num w:numId="8">
    <w:abstractNumId w:val="11"/>
  </w:num>
  <w:num w:numId="9">
    <w:abstractNumId w:val="35"/>
  </w:num>
  <w:num w:numId="10">
    <w:abstractNumId w:val="31"/>
  </w:num>
  <w:num w:numId="11">
    <w:abstractNumId w:val="9"/>
  </w:num>
  <w:num w:numId="12">
    <w:abstractNumId w:val="37"/>
  </w:num>
  <w:num w:numId="13">
    <w:abstractNumId w:val="21"/>
  </w:num>
  <w:num w:numId="14">
    <w:abstractNumId w:val="5"/>
  </w:num>
  <w:num w:numId="15">
    <w:abstractNumId w:val="4"/>
  </w:num>
  <w:num w:numId="16">
    <w:abstractNumId w:val="29"/>
  </w:num>
  <w:num w:numId="17">
    <w:abstractNumId w:val="26"/>
  </w:num>
  <w:num w:numId="18">
    <w:abstractNumId w:val="15"/>
  </w:num>
  <w:num w:numId="19">
    <w:abstractNumId w:val="22"/>
  </w:num>
  <w:num w:numId="20">
    <w:abstractNumId w:val="7"/>
  </w:num>
  <w:num w:numId="21">
    <w:abstractNumId w:val="2"/>
  </w:num>
  <w:num w:numId="22">
    <w:abstractNumId w:val="25"/>
  </w:num>
  <w:num w:numId="23">
    <w:abstractNumId w:val="3"/>
  </w:num>
  <w:num w:numId="24">
    <w:abstractNumId w:val="12"/>
  </w:num>
  <w:num w:numId="25">
    <w:abstractNumId w:val="8"/>
  </w:num>
  <w:num w:numId="26">
    <w:abstractNumId w:val="27"/>
  </w:num>
  <w:num w:numId="27">
    <w:abstractNumId w:val="1"/>
  </w:num>
  <w:num w:numId="28">
    <w:abstractNumId w:val="0"/>
  </w:num>
  <w:num w:numId="29">
    <w:abstractNumId w:val="17"/>
  </w:num>
  <w:num w:numId="30">
    <w:abstractNumId w:val="34"/>
  </w:num>
  <w:num w:numId="31">
    <w:abstractNumId w:val="20"/>
  </w:num>
  <w:num w:numId="32">
    <w:abstractNumId w:val="14"/>
  </w:num>
  <w:num w:numId="33">
    <w:abstractNumId w:val="13"/>
  </w:num>
  <w:num w:numId="34">
    <w:abstractNumId w:val="6"/>
  </w:num>
  <w:num w:numId="35">
    <w:abstractNumId w:val="18"/>
  </w:num>
  <w:num w:numId="36">
    <w:abstractNumId w:val="16"/>
  </w:num>
  <w:num w:numId="37">
    <w:abstractNumId w:val="32"/>
  </w:num>
  <w:num w:numId="38">
    <w:abstractNumId w:val="23"/>
  </w:num>
  <w:num w:numId="39">
    <w:abstractNumId w:val="30"/>
  </w:num>
  <w:num w:numId="40">
    <w:abstractNumId w:val="2"/>
  </w:num>
  <w:num w:numId="41">
    <w:abstractNumId w:val="38"/>
  </w:num>
  <w:num w:numId="42">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7C9"/>
    <w:rsid w:val="00003C45"/>
    <w:rsid w:val="00004180"/>
    <w:rsid w:val="000044AD"/>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3BB"/>
    <w:rsid w:val="000318F4"/>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7F"/>
    <w:rsid w:val="00036256"/>
    <w:rsid w:val="0003642B"/>
    <w:rsid w:val="000365A6"/>
    <w:rsid w:val="00036FB0"/>
    <w:rsid w:val="0003728A"/>
    <w:rsid w:val="0003789E"/>
    <w:rsid w:val="00037A7B"/>
    <w:rsid w:val="00037C40"/>
    <w:rsid w:val="00037FC9"/>
    <w:rsid w:val="00037FCD"/>
    <w:rsid w:val="00037FF5"/>
    <w:rsid w:val="00040020"/>
    <w:rsid w:val="00040248"/>
    <w:rsid w:val="00040566"/>
    <w:rsid w:val="00040648"/>
    <w:rsid w:val="00040978"/>
    <w:rsid w:val="000409BE"/>
    <w:rsid w:val="00040AEB"/>
    <w:rsid w:val="00041967"/>
    <w:rsid w:val="000419C4"/>
    <w:rsid w:val="00041EBF"/>
    <w:rsid w:val="000423B0"/>
    <w:rsid w:val="00042A15"/>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BE8"/>
    <w:rsid w:val="00046F1E"/>
    <w:rsid w:val="00047007"/>
    <w:rsid w:val="0004751B"/>
    <w:rsid w:val="00047563"/>
    <w:rsid w:val="0004758E"/>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DB7"/>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2"/>
    <w:rsid w:val="000654E6"/>
    <w:rsid w:val="00065AF3"/>
    <w:rsid w:val="00065C61"/>
    <w:rsid w:val="00065D75"/>
    <w:rsid w:val="00065DD5"/>
    <w:rsid w:val="00065DE8"/>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5C"/>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529"/>
    <w:rsid w:val="00081778"/>
    <w:rsid w:val="000817E0"/>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F7"/>
    <w:rsid w:val="00084CEE"/>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54"/>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D52"/>
    <w:rsid w:val="00093E4B"/>
    <w:rsid w:val="0009405F"/>
    <w:rsid w:val="00094B82"/>
    <w:rsid w:val="000951A9"/>
    <w:rsid w:val="000957C0"/>
    <w:rsid w:val="00095CEE"/>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1CC"/>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251"/>
    <w:rsid w:val="00115666"/>
    <w:rsid w:val="001156F9"/>
    <w:rsid w:val="00115741"/>
    <w:rsid w:val="00115959"/>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75A"/>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44A"/>
    <w:rsid w:val="0013573A"/>
    <w:rsid w:val="00135DEA"/>
    <w:rsid w:val="00136165"/>
    <w:rsid w:val="0013629B"/>
    <w:rsid w:val="0013637D"/>
    <w:rsid w:val="00136492"/>
    <w:rsid w:val="001365FC"/>
    <w:rsid w:val="00136785"/>
    <w:rsid w:val="001369E8"/>
    <w:rsid w:val="00136B64"/>
    <w:rsid w:val="00136BC2"/>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5C5"/>
    <w:rsid w:val="00146923"/>
    <w:rsid w:val="00146ED2"/>
    <w:rsid w:val="00146EF5"/>
    <w:rsid w:val="00146F6E"/>
    <w:rsid w:val="001473DC"/>
    <w:rsid w:val="00147453"/>
    <w:rsid w:val="001478B4"/>
    <w:rsid w:val="00150098"/>
    <w:rsid w:val="0015026C"/>
    <w:rsid w:val="001503CE"/>
    <w:rsid w:val="001505F9"/>
    <w:rsid w:val="001507B0"/>
    <w:rsid w:val="0015088C"/>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3B4"/>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7D0"/>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6E9"/>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08E"/>
    <w:rsid w:val="001A4713"/>
    <w:rsid w:val="001A492F"/>
    <w:rsid w:val="001A4C4E"/>
    <w:rsid w:val="001A4E12"/>
    <w:rsid w:val="001A54CE"/>
    <w:rsid w:val="001A589C"/>
    <w:rsid w:val="001A5A8C"/>
    <w:rsid w:val="001A5B3D"/>
    <w:rsid w:val="001A5EB9"/>
    <w:rsid w:val="001A5F17"/>
    <w:rsid w:val="001A6170"/>
    <w:rsid w:val="001A696F"/>
    <w:rsid w:val="001A6BCD"/>
    <w:rsid w:val="001A6E3E"/>
    <w:rsid w:val="001A7731"/>
    <w:rsid w:val="001A7AB2"/>
    <w:rsid w:val="001A7C55"/>
    <w:rsid w:val="001A7E78"/>
    <w:rsid w:val="001B02B9"/>
    <w:rsid w:val="001B09CC"/>
    <w:rsid w:val="001B0A81"/>
    <w:rsid w:val="001B0C11"/>
    <w:rsid w:val="001B0D5B"/>
    <w:rsid w:val="001B0EB0"/>
    <w:rsid w:val="001B1A74"/>
    <w:rsid w:val="001B1FD1"/>
    <w:rsid w:val="001B2379"/>
    <w:rsid w:val="001B2C96"/>
    <w:rsid w:val="001B2D09"/>
    <w:rsid w:val="001B2DB0"/>
    <w:rsid w:val="001B3233"/>
    <w:rsid w:val="001B3A5E"/>
    <w:rsid w:val="001B3B11"/>
    <w:rsid w:val="001B3C1F"/>
    <w:rsid w:val="001B3C89"/>
    <w:rsid w:val="001B3DAF"/>
    <w:rsid w:val="001B406A"/>
    <w:rsid w:val="001B409E"/>
    <w:rsid w:val="001B41F5"/>
    <w:rsid w:val="001B464A"/>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531"/>
    <w:rsid w:val="001C7672"/>
    <w:rsid w:val="001C7A84"/>
    <w:rsid w:val="001C7AA7"/>
    <w:rsid w:val="001C7CC6"/>
    <w:rsid w:val="001C7F2A"/>
    <w:rsid w:val="001D007E"/>
    <w:rsid w:val="001D05D9"/>
    <w:rsid w:val="001D06DF"/>
    <w:rsid w:val="001D07F0"/>
    <w:rsid w:val="001D0CEA"/>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0E"/>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6E5"/>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14"/>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00B"/>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250"/>
    <w:rsid w:val="00237942"/>
    <w:rsid w:val="00237AF3"/>
    <w:rsid w:val="0024097C"/>
    <w:rsid w:val="00240FE3"/>
    <w:rsid w:val="002413B5"/>
    <w:rsid w:val="002415D1"/>
    <w:rsid w:val="00241A70"/>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B8E"/>
    <w:rsid w:val="00257C34"/>
    <w:rsid w:val="00257C62"/>
    <w:rsid w:val="00257C94"/>
    <w:rsid w:val="00257FC6"/>
    <w:rsid w:val="00260063"/>
    <w:rsid w:val="002605BD"/>
    <w:rsid w:val="00260876"/>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C82"/>
    <w:rsid w:val="00276F21"/>
    <w:rsid w:val="0027762B"/>
    <w:rsid w:val="0027781C"/>
    <w:rsid w:val="00277855"/>
    <w:rsid w:val="00277ECB"/>
    <w:rsid w:val="0028015E"/>
    <w:rsid w:val="002801E9"/>
    <w:rsid w:val="002807C7"/>
    <w:rsid w:val="0028099A"/>
    <w:rsid w:val="00280A0B"/>
    <w:rsid w:val="00280B9D"/>
    <w:rsid w:val="00280C96"/>
    <w:rsid w:val="00280F57"/>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198"/>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AC3"/>
    <w:rsid w:val="002A4B39"/>
    <w:rsid w:val="002A4C2C"/>
    <w:rsid w:val="002A4CCF"/>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392"/>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4C5"/>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53"/>
    <w:rsid w:val="00301668"/>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CCA"/>
    <w:rsid w:val="00333D70"/>
    <w:rsid w:val="00333EAA"/>
    <w:rsid w:val="00334112"/>
    <w:rsid w:val="0033419B"/>
    <w:rsid w:val="00334210"/>
    <w:rsid w:val="003343CE"/>
    <w:rsid w:val="0033452F"/>
    <w:rsid w:val="00334637"/>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AC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0F21"/>
    <w:rsid w:val="003612E5"/>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D2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A38"/>
    <w:rsid w:val="003A0BA7"/>
    <w:rsid w:val="003A0D71"/>
    <w:rsid w:val="003A1293"/>
    <w:rsid w:val="003A139D"/>
    <w:rsid w:val="003A149E"/>
    <w:rsid w:val="003A15DD"/>
    <w:rsid w:val="003A16B9"/>
    <w:rsid w:val="003A1879"/>
    <w:rsid w:val="003A1E64"/>
    <w:rsid w:val="003A1F00"/>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6E4"/>
    <w:rsid w:val="003B6C89"/>
    <w:rsid w:val="003B6DDB"/>
    <w:rsid w:val="003B723C"/>
    <w:rsid w:val="003B74BD"/>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A7F"/>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28B"/>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056"/>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3245"/>
    <w:rsid w:val="003E32F9"/>
    <w:rsid w:val="003E3700"/>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B59"/>
    <w:rsid w:val="003F1C99"/>
    <w:rsid w:val="003F27DA"/>
    <w:rsid w:val="003F285E"/>
    <w:rsid w:val="003F2934"/>
    <w:rsid w:val="003F2A90"/>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3A0"/>
    <w:rsid w:val="00416B01"/>
    <w:rsid w:val="00416CB9"/>
    <w:rsid w:val="00416EA2"/>
    <w:rsid w:val="00417690"/>
    <w:rsid w:val="004177E1"/>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408"/>
    <w:rsid w:val="00445E66"/>
    <w:rsid w:val="00446349"/>
    <w:rsid w:val="004464DE"/>
    <w:rsid w:val="00446A78"/>
    <w:rsid w:val="00446E3B"/>
    <w:rsid w:val="0044703D"/>
    <w:rsid w:val="004476BF"/>
    <w:rsid w:val="004478E5"/>
    <w:rsid w:val="00447A00"/>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9F0"/>
    <w:rsid w:val="00455B80"/>
    <w:rsid w:val="00455D1C"/>
    <w:rsid w:val="00455F3B"/>
    <w:rsid w:val="0045609B"/>
    <w:rsid w:val="00456123"/>
    <w:rsid w:val="00456A16"/>
    <w:rsid w:val="00456F10"/>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67E"/>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0D"/>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684"/>
    <w:rsid w:val="0047286B"/>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2E"/>
    <w:rsid w:val="00483492"/>
    <w:rsid w:val="00483925"/>
    <w:rsid w:val="004839B0"/>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AB1"/>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7A0"/>
    <w:rsid w:val="004C59F7"/>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13"/>
    <w:rsid w:val="004D62C0"/>
    <w:rsid w:val="004D6E01"/>
    <w:rsid w:val="004D6EE0"/>
    <w:rsid w:val="004D7321"/>
    <w:rsid w:val="004D783A"/>
    <w:rsid w:val="004D78D6"/>
    <w:rsid w:val="004E0148"/>
    <w:rsid w:val="004E0932"/>
    <w:rsid w:val="004E0C72"/>
    <w:rsid w:val="004E0EF9"/>
    <w:rsid w:val="004E0F45"/>
    <w:rsid w:val="004E1162"/>
    <w:rsid w:val="004E128A"/>
    <w:rsid w:val="004E14FD"/>
    <w:rsid w:val="004E1BAE"/>
    <w:rsid w:val="004E2221"/>
    <w:rsid w:val="004E26D7"/>
    <w:rsid w:val="004E29DB"/>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6FC"/>
    <w:rsid w:val="004F1AD8"/>
    <w:rsid w:val="004F211E"/>
    <w:rsid w:val="004F220B"/>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414"/>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296"/>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27F29"/>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2C"/>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79"/>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70B"/>
    <w:rsid w:val="00552E09"/>
    <w:rsid w:val="00552F27"/>
    <w:rsid w:val="00552F4F"/>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226"/>
    <w:rsid w:val="0055733A"/>
    <w:rsid w:val="005573D0"/>
    <w:rsid w:val="0055752E"/>
    <w:rsid w:val="005579EC"/>
    <w:rsid w:val="00557FB9"/>
    <w:rsid w:val="0056005A"/>
    <w:rsid w:val="0056027C"/>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5CB6"/>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D48"/>
    <w:rsid w:val="00570F0E"/>
    <w:rsid w:val="00571917"/>
    <w:rsid w:val="00571B48"/>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5F0"/>
    <w:rsid w:val="00581E5C"/>
    <w:rsid w:val="00582798"/>
    <w:rsid w:val="00582876"/>
    <w:rsid w:val="005829BE"/>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C5B"/>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350"/>
    <w:rsid w:val="005B2A87"/>
    <w:rsid w:val="005B2E06"/>
    <w:rsid w:val="005B2E6A"/>
    <w:rsid w:val="005B3707"/>
    <w:rsid w:val="005B3941"/>
    <w:rsid w:val="005B421A"/>
    <w:rsid w:val="005B4B1F"/>
    <w:rsid w:val="005B4D06"/>
    <w:rsid w:val="005B4D3E"/>
    <w:rsid w:val="005B4F48"/>
    <w:rsid w:val="005B587D"/>
    <w:rsid w:val="005B5898"/>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94E"/>
    <w:rsid w:val="005D0A57"/>
    <w:rsid w:val="005D12E4"/>
    <w:rsid w:val="005D1404"/>
    <w:rsid w:val="005D252C"/>
    <w:rsid w:val="005D2554"/>
    <w:rsid w:val="005D27F6"/>
    <w:rsid w:val="005D28B7"/>
    <w:rsid w:val="005D2B23"/>
    <w:rsid w:val="005D3072"/>
    <w:rsid w:val="005D3245"/>
    <w:rsid w:val="005D3292"/>
    <w:rsid w:val="005D33B9"/>
    <w:rsid w:val="005D3557"/>
    <w:rsid w:val="005D36F6"/>
    <w:rsid w:val="005D37FE"/>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92E"/>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218"/>
    <w:rsid w:val="005E64CE"/>
    <w:rsid w:val="005E67D4"/>
    <w:rsid w:val="005E68D4"/>
    <w:rsid w:val="005E6A55"/>
    <w:rsid w:val="005E6CC9"/>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C36"/>
    <w:rsid w:val="00601D87"/>
    <w:rsid w:val="006024C3"/>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CB0"/>
    <w:rsid w:val="00627DB2"/>
    <w:rsid w:val="00627DC8"/>
    <w:rsid w:val="00630592"/>
    <w:rsid w:val="00630CC8"/>
    <w:rsid w:val="00631126"/>
    <w:rsid w:val="006311E1"/>
    <w:rsid w:val="0063127D"/>
    <w:rsid w:val="00631456"/>
    <w:rsid w:val="00631795"/>
    <w:rsid w:val="00631A2B"/>
    <w:rsid w:val="00631C7B"/>
    <w:rsid w:val="00632014"/>
    <w:rsid w:val="006326A2"/>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AF"/>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57FE6"/>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1E8"/>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613"/>
    <w:rsid w:val="00672815"/>
    <w:rsid w:val="00672DA4"/>
    <w:rsid w:val="00672E9A"/>
    <w:rsid w:val="00672FE1"/>
    <w:rsid w:val="00673332"/>
    <w:rsid w:val="006735CF"/>
    <w:rsid w:val="0067389F"/>
    <w:rsid w:val="0067421F"/>
    <w:rsid w:val="00674626"/>
    <w:rsid w:val="00674700"/>
    <w:rsid w:val="006748C8"/>
    <w:rsid w:val="00674B92"/>
    <w:rsid w:val="006753E2"/>
    <w:rsid w:val="00675615"/>
    <w:rsid w:val="00675BF1"/>
    <w:rsid w:val="00675D5F"/>
    <w:rsid w:val="00675E4C"/>
    <w:rsid w:val="0067658E"/>
    <w:rsid w:val="006768EA"/>
    <w:rsid w:val="006769BD"/>
    <w:rsid w:val="00676A73"/>
    <w:rsid w:val="00676E07"/>
    <w:rsid w:val="00676E80"/>
    <w:rsid w:val="00677265"/>
    <w:rsid w:val="006775F0"/>
    <w:rsid w:val="006777DA"/>
    <w:rsid w:val="006777F7"/>
    <w:rsid w:val="00677985"/>
    <w:rsid w:val="00677AD8"/>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E5E"/>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3F01"/>
    <w:rsid w:val="006C4033"/>
    <w:rsid w:val="006C40F0"/>
    <w:rsid w:val="006C4859"/>
    <w:rsid w:val="006C4CC8"/>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DBD"/>
    <w:rsid w:val="006C7E3E"/>
    <w:rsid w:val="006D018A"/>
    <w:rsid w:val="006D01E8"/>
    <w:rsid w:val="006D0739"/>
    <w:rsid w:val="006D07D7"/>
    <w:rsid w:val="006D12CC"/>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D91"/>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29CB"/>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803"/>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173"/>
    <w:rsid w:val="007052B0"/>
    <w:rsid w:val="00705445"/>
    <w:rsid w:val="00705642"/>
    <w:rsid w:val="007058C4"/>
    <w:rsid w:val="0070590C"/>
    <w:rsid w:val="00705A9B"/>
    <w:rsid w:val="00705AAB"/>
    <w:rsid w:val="00705B47"/>
    <w:rsid w:val="00705FF0"/>
    <w:rsid w:val="007066C3"/>
    <w:rsid w:val="0070671A"/>
    <w:rsid w:val="0070676C"/>
    <w:rsid w:val="007069D5"/>
    <w:rsid w:val="007069E6"/>
    <w:rsid w:val="00706B62"/>
    <w:rsid w:val="00707113"/>
    <w:rsid w:val="00707567"/>
    <w:rsid w:val="00707D2B"/>
    <w:rsid w:val="00707E41"/>
    <w:rsid w:val="00710392"/>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C6F"/>
    <w:rsid w:val="00730E15"/>
    <w:rsid w:val="0073133C"/>
    <w:rsid w:val="00731344"/>
    <w:rsid w:val="00731729"/>
    <w:rsid w:val="00731803"/>
    <w:rsid w:val="00731B50"/>
    <w:rsid w:val="00731D49"/>
    <w:rsid w:val="00731FA7"/>
    <w:rsid w:val="00732162"/>
    <w:rsid w:val="00732191"/>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967"/>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23D"/>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D2B"/>
    <w:rsid w:val="00752E3A"/>
    <w:rsid w:val="00752EBA"/>
    <w:rsid w:val="007532F5"/>
    <w:rsid w:val="00753320"/>
    <w:rsid w:val="007535EB"/>
    <w:rsid w:val="00753BC1"/>
    <w:rsid w:val="00753E79"/>
    <w:rsid w:val="00754EB8"/>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4AE"/>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48D"/>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A36"/>
    <w:rsid w:val="00791B2C"/>
    <w:rsid w:val="00791D7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6ED3"/>
    <w:rsid w:val="00797639"/>
    <w:rsid w:val="00797724"/>
    <w:rsid w:val="007977AC"/>
    <w:rsid w:val="00797A27"/>
    <w:rsid w:val="007A01E4"/>
    <w:rsid w:val="007A03A0"/>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04C"/>
    <w:rsid w:val="007B22D2"/>
    <w:rsid w:val="007B2451"/>
    <w:rsid w:val="007B2693"/>
    <w:rsid w:val="007B2802"/>
    <w:rsid w:val="007B2F9E"/>
    <w:rsid w:val="007B361A"/>
    <w:rsid w:val="007B3DCC"/>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B7BF5"/>
    <w:rsid w:val="007C0031"/>
    <w:rsid w:val="007C0237"/>
    <w:rsid w:val="007C02A0"/>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028"/>
    <w:rsid w:val="007C4109"/>
    <w:rsid w:val="007C41AB"/>
    <w:rsid w:val="007C41C7"/>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3BA"/>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500"/>
    <w:rsid w:val="0081192F"/>
    <w:rsid w:val="00811999"/>
    <w:rsid w:val="00811C95"/>
    <w:rsid w:val="00811DFE"/>
    <w:rsid w:val="00811E6A"/>
    <w:rsid w:val="00811FA4"/>
    <w:rsid w:val="00812348"/>
    <w:rsid w:val="0081236B"/>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B79"/>
    <w:rsid w:val="00821C5F"/>
    <w:rsid w:val="00821DED"/>
    <w:rsid w:val="00821FA9"/>
    <w:rsid w:val="0082200E"/>
    <w:rsid w:val="00822082"/>
    <w:rsid w:val="008222CA"/>
    <w:rsid w:val="00822383"/>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19"/>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3D4"/>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5CB"/>
    <w:rsid w:val="00864B25"/>
    <w:rsid w:val="008659C6"/>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0E3"/>
    <w:rsid w:val="0088215A"/>
    <w:rsid w:val="008821C2"/>
    <w:rsid w:val="00882276"/>
    <w:rsid w:val="008822AB"/>
    <w:rsid w:val="008825CF"/>
    <w:rsid w:val="008826BD"/>
    <w:rsid w:val="00882D24"/>
    <w:rsid w:val="00882F34"/>
    <w:rsid w:val="0088339F"/>
    <w:rsid w:val="008834F9"/>
    <w:rsid w:val="00883640"/>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5D"/>
    <w:rsid w:val="008C33BB"/>
    <w:rsid w:val="008C33F9"/>
    <w:rsid w:val="008C3466"/>
    <w:rsid w:val="008C3B3E"/>
    <w:rsid w:val="008C3C9B"/>
    <w:rsid w:val="008C3D20"/>
    <w:rsid w:val="008C3D2D"/>
    <w:rsid w:val="008C3EB2"/>
    <w:rsid w:val="008C44E7"/>
    <w:rsid w:val="008C45AC"/>
    <w:rsid w:val="008C48DA"/>
    <w:rsid w:val="008C49D7"/>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615"/>
    <w:rsid w:val="008D37D1"/>
    <w:rsid w:val="008D3B6E"/>
    <w:rsid w:val="008D3D0A"/>
    <w:rsid w:val="008D3EEC"/>
    <w:rsid w:val="008D3F66"/>
    <w:rsid w:val="008D4479"/>
    <w:rsid w:val="008D44AE"/>
    <w:rsid w:val="008D4794"/>
    <w:rsid w:val="008D4A5D"/>
    <w:rsid w:val="008D4DB2"/>
    <w:rsid w:val="008D4DBE"/>
    <w:rsid w:val="008D51C1"/>
    <w:rsid w:val="008D51F1"/>
    <w:rsid w:val="008D53D7"/>
    <w:rsid w:val="008D5CBB"/>
    <w:rsid w:val="008D5D9B"/>
    <w:rsid w:val="008D5DDD"/>
    <w:rsid w:val="008D6030"/>
    <w:rsid w:val="008D6032"/>
    <w:rsid w:val="008D6593"/>
    <w:rsid w:val="008D6797"/>
    <w:rsid w:val="008D7BB3"/>
    <w:rsid w:val="008E02A1"/>
    <w:rsid w:val="008E03C1"/>
    <w:rsid w:val="008E0686"/>
    <w:rsid w:val="008E076C"/>
    <w:rsid w:val="008E0834"/>
    <w:rsid w:val="008E0865"/>
    <w:rsid w:val="008E0874"/>
    <w:rsid w:val="008E098A"/>
    <w:rsid w:val="008E112E"/>
    <w:rsid w:val="008E1301"/>
    <w:rsid w:val="008E1CE0"/>
    <w:rsid w:val="008E2232"/>
    <w:rsid w:val="008E2536"/>
    <w:rsid w:val="008E26D2"/>
    <w:rsid w:val="008E2E90"/>
    <w:rsid w:val="008E2EBE"/>
    <w:rsid w:val="008E311D"/>
    <w:rsid w:val="008E3219"/>
    <w:rsid w:val="008E3227"/>
    <w:rsid w:val="008E347E"/>
    <w:rsid w:val="008E3550"/>
    <w:rsid w:val="008E36F6"/>
    <w:rsid w:val="008E39C5"/>
    <w:rsid w:val="008E3A1A"/>
    <w:rsid w:val="008E3F49"/>
    <w:rsid w:val="008E424A"/>
    <w:rsid w:val="008E43BE"/>
    <w:rsid w:val="008E43E3"/>
    <w:rsid w:val="008E43F4"/>
    <w:rsid w:val="008E4575"/>
    <w:rsid w:val="008E4854"/>
    <w:rsid w:val="008E5A9E"/>
    <w:rsid w:val="008E5D88"/>
    <w:rsid w:val="008E5DC7"/>
    <w:rsid w:val="008E5FCD"/>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4D97"/>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4BD"/>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179"/>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A7E"/>
    <w:rsid w:val="00930C1C"/>
    <w:rsid w:val="00931428"/>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65E"/>
    <w:rsid w:val="00943B32"/>
    <w:rsid w:val="00943B39"/>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2B6"/>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33D"/>
    <w:rsid w:val="00956DE7"/>
    <w:rsid w:val="00956E50"/>
    <w:rsid w:val="0095704B"/>
    <w:rsid w:val="00957099"/>
    <w:rsid w:val="00957AA8"/>
    <w:rsid w:val="009600A2"/>
    <w:rsid w:val="009605E2"/>
    <w:rsid w:val="009606E8"/>
    <w:rsid w:val="009609EB"/>
    <w:rsid w:val="0096106D"/>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4AA"/>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974"/>
    <w:rsid w:val="00990C5B"/>
    <w:rsid w:val="009910BE"/>
    <w:rsid w:val="009911D2"/>
    <w:rsid w:val="00991499"/>
    <w:rsid w:val="009919A4"/>
    <w:rsid w:val="00991BD7"/>
    <w:rsid w:val="00991F30"/>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B5E"/>
    <w:rsid w:val="009A4C63"/>
    <w:rsid w:val="009A4E15"/>
    <w:rsid w:val="009A4EF8"/>
    <w:rsid w:val="009A5199"/>
    <w:rsid w:val="009A5648"/>
    <w:rsid w:val="009A5709"/>
    <w:rsid w:val="009A5901"/>
    <w:rsid w:val="009A5A4A"/>
    <w:rsid w:val="009A5B0B"/>
    <w:rsid w:val="009A5D6A"/>
    <w:rsid w:val="009A5F3F"/>
    <w:rsid w:val="009A62B0"/>
    <w:rsid w:val="009A63D7"/>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6C3"/>
    <w:rsid w:val="009B67CE"/>
    <w:rsid w:val="009B6864"/>
    <w:rsid w:val="009B68CD"/>
    <w:rsid w:val="009B6AAA"/>
    <w:rsid w:val="009B6B0C"/>
    <w:rsid w:val="009B6C3F"/>
    <w:rsid w:val="009B6C73"/>
    <w:rsid w:val="009B6CA3"/>
    <w:rsid w:val="009B6D75"/>
    <w:rsid w:val="009B7064"/>
    <w:rsid w:val="009B71CE"/>
    <w:rsid w:val="009B742E"/>
    <w:rsid w:val="009B745F"/>
    <w:rsid w:val="009B7490"/>
    <w:rsid w:val="009B76FC"/>
    <w:rsid w:val="009B776A"/>
    <w:rsid w:val="009B783D"/>
    <w:rsid w:val="009B798F"/>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6FCE"/>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DE8"/>
    <w:rsid w:val="009E7EC9"/>
    <w:rsid w:val="009F03D2"/>
    <w:rsid w:val="009F0895"/>
    <w:rsid w:val="009F09C5"/>
    <w:rsid w:val="009F0B3E"/>
    <w:rsid w:val="009F0C6F"/>
    <w:rsid w:val="009F0E85"/>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8A7"/>
    <w:rsid w:val="009F5B86"/>
    <w:rsid w:val="009F5BD8"/>
    <w:rsid w:val="009F60AC"/>
    <w:rsid w:val="009F611A"/>
    <w:rsid w:val="009F647E"/>
    <w:rsid w:val="009F6538"/>
    <w:rsid w:val="009F6674"/>
    <w:rsid w:val="009F66E0"/>
    <w:rsid w:val="009F6726"/>
    <w:rsid w:val="009F68AF"/>
    <w:rsid w:val="009F699D"/>
    <w:rsid w:val="009F6C62"/>
    <w:rsid w:val="009F7285"/>
    <w:rsid w:val="009F73E9"/>
    <w:rsid w:val="009F750C"/>
    <w:rsid w:val="009F7742"/>
    <w:rsid w:val="009F7A8A"/>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798"/>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986"/>
    <w:rsid w:val="00A21A25"/>
    <w:rsid w:val="00A21AA3"/>
    <w:rsid w:val="00A21D17"/>
    <w:rsid w:val="00A2210F"/>
    <w:rsid w:val="00A22648"/>
    <w:rsid w:val="00A22EBE"/>
    <w:rsid w:val="00A23366"/>
    <w:rsid w:val="00A2387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48F"/>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101"/>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920"/>
    <w:rsid w:val="00A50AE6"/>
    <w:rsid w:val="00A50BFD"/>
    <w:rsid w:val="00A50EDE"/>
    <w:rsid w:val="00A50EE1"/>
    <w:rsid w:val="00A5107B"/>
    <w:rsid w:val="00A51458"/>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B86"/>
    <w:rsid w:val="00A55D65"/>
    <w:rsid w:val="00A55EE1"/>
    <w:rsid w:val="00A5609B"/>
    <w:rsid w:val="00A562AF"/>
    <w:rsid w:val="00A5642B"/>
    <w:rsid w:val="00A56A10"/>
    <w:rsid w:val="00A56B3F"/>
    <w:rsid w:val="00A56CCE"/>
    <w:rsid w:val="00A56E16"/>
    <w:rsid w:val="00A5719A"/>
    <w:rsid w:val="00A5757F"/>
    <w:rsid w:val="00A57748"/>
    <w:rsid w:val="00A577C4"/>
    <w:rsid w:val="00A57C56"/>
    <w:rsid w:val="00A604D6"/>
    <w:rsid w:val="00A60539"/>
    <w:rsid w:val="00A60A29"/>
    <w:rsid w:val="00A60D20"/>
    <w:rsid w:val="00A60EA6"/>
    <w:rsid w:val="00A60F9D"/>
    <w:rsid w:val="00A615D5"/>
    <w:rsid w:val="00A615E5"/>
    <w:rsid w:val="00A6176B"/>
    <w:rsid w:val="00A617C8"/>
    <w:rsid w:val="00A61C54"/>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2F88"/>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B7"/>
    <w:rsid w:val="00A808FA"/>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56F"/>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7F"/>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B8"/>
    <w:rsid w:val="00AD4CD0"/>
    <w:rsid w:val="00AD4D88"/>
    <w:rsid w:val="00AD506A"/>
    <w:rsid w:val="00AD568D"/>
    <w:rsid w:val="00AD59EE"/>
    <w:rsid w:val="00AD60BA"/>
    <w:rsid w:val="00AD62A2"/>
    <w:rsid w:val="00AD6352"/>
    <w:rsid w:val="00AD6518"/>
    <w:rsid w:val="00AD6585"/>
    <w:rsid w:val="00AD6593"/>
    <w:rsid w:val="00AD6659"/>
    <w:rsid w:val="00AD6D34"/>
    <w:rsid w:val="00AD7379"/>
    <w:rsid w:val="00AD76C9"/>
    <w:rsid w:val="00AD77A6"/>
    <w:rsid w:val="00AD782D"/>
    <w:rsid w:val="00AD791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07"/>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A7D"/>
    <w:rsid w:val="00AF41A7"/>
    <w:rsid w:val="00AF41EA"/>
    <w:rsid w:val="00AF45D7"/>
    <w:rsid w:val="00AF46E1"/>
    <w:rsid w:val="00AF474E"/>
    <w:rsid w:val="00AF493D"/>
    <w:rsid w:val="00AF49A4"/>
    <w:rsid w:val="00AF4AF6"/>
    <w:rsid w:val="00AF4B30"/>
    <w:rsid w:val="00AF4B59"/>
    <w:rsid w:val="00AF4E59"/>
    <w:rsid w:val="00AF50BC"/>
    <w:rsid w:val="00AF5287"/>
    <w:rsid w:val="00AF528D"/>
    <w:rsid w:val="00AF52F4"/>
    <w:rsid w:val="00AF5478"/>
    <w:rsid w:val="00AF5738"/>
    <w:rsid w:val="00AF5856"/>
    <w:rsid w:val="00AF5948"/>
    <w:rsid w:val="00AF5B85"/>
    <w:rsid w:val="00AF5D0F"/>
    <w:rsid w:val="00AF66D0"/>
    <w:rsid w:val="00AF67E2"/>
    <w:rsid w:val="00AF6D66"/>
    <w:rsid w:val="00AF7083"/>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3990"/>
    <w:rsid w:val="00B04393"/>
    <w:rsid w:val="00B04416"/>
    <w:rsid w:val="00B04A8B"/>
    <w:rsid w:val="00B04C99"/>
    <w:rsid w:val="00B058A4"/>
    <w:rsid w:val="00B05BE9"/>
    <w:rsid w:val="00B05CF1"/>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E94"/>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5F6"/>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4F2"/>
    <w:rsid w:val="00B32D14"/>
    <w:rsid w:val="00B32D3E"/>
    <w:rsid w:val="00B33044"/>
    <w:rsid w:val="00B333EE"/>
    <w:rsid w:val="00B336F7"/>
    <w:rsid w:val="00B33995"/>
    <w:rsid w:val="00B340E8"/>
    <w:rsid w:val="00B341A1"/>
    <w:rsid w:val="00B342AE"/>
    <w:rsid w:val="00B349C0"/>
    <w:rsid w:val="00B34A55"/>
    <w:rsid w:val="00B34AAE"/>
    <w:rsid w:val="00B34AE7"/>
    <w:rsid w:val="00B34BB4"/>
    <w:rsid w:val="00B34C46"/>
    <w:rsid w:val="00B34D9D"/>
    <w:rsid w:val="00B35242"/>
    <w:rsid w:val="00B355DE"/>
    <w:rsid w:val="00B35800"/>
    <w:rsid w:val="00B35BD5"/>
    <w:rsid w:val="00B35E69"/>
    <w:rsid w:val="00B3610F"/>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73D6"/>
    <w:rsid w:val="00B774F0"/>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7A9"/>
    <w:rsid w:val="00B8494B"/>
    <w:rsid w:val="00B84B40"/>
    <w:rsid w:val="00B84DB8"/>
    <w:rsid w:val="00B8533D"/>
    <w:rsid w:val="00B8535C"/>
    <w:rsid w:val="00B858C1"/>
    <w:rsid w:val="00B8694B"/>
    <w:rsid w:val="00B86DA2"/>
    <w:rsid w:val="00B86E07"/>
    <w:rsid w:val="00B86E6F"/>
    <w:rsid w:val="00B87270"/>
    <w:rsid w:val="00B8758A"/>
    <w:rsid w:val="00B87A75"/>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EF3"/>
    <w:rsid w:val="00BC7074"/>
    <w:rsid w:val="00BC71F6"/>
    <w:rsid w:val="00BC729D"/>
    <w:rsid w:val="00BC7529"/>
    <w:rsid w:val="00BC7627"/>
    <w:rsid w:val="00BC76A1"/>
    <w:rsid w:val="00BC782E"/>
    <w:rsid w:val="00BC7DFC"/>
    <w:rsid w:val="00BC7ECE"/>
    <w:rsid w:val="00BD0107"/>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4FB3"/>
    <w:rsid w:val="00BD51B6"/>
    <w:rsid w:val="00BD5227"/>
    <w:rsid w:val="00BD5846"/>
    <w:rsid w:val="00BD5944"/>
    <w:rsid w:val="00BD5A37"/>
    <w:rsid w:val="00BD5AEC"/>
    <w:rsid w:val="00BD5D83"/>
    <w:rsid w:val="00BD6137"/>
    <w:rsid w:val="00BD668C"/>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0EFF"/>
    <w:rsid w:val="00BE1157"/>
    <w:rsid w:val="00BE13E3"/>
    <w:rsid w:val="00BE1853"/>
    <w:rsid w:val="00BE1B0D"/>
    <w:rsid w:val="00BE1C64"/>
    <w:rsid w:val="00BE1F2B"/>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766"/>
    <w:rsid w:val="00BE5DFE"/>
    <w:rsid w:val="00BE5ED9"/>
    <w:rsid w:val="00BE60B4"/>
    <w:rsid w:val="00BE637F"/>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3164"/>
    <w:rsid w:val="00C131F3"/>
    <w:rsid w:val="00C13674"/>
    <w:rsid w:val="00C13A59"/>
    <w:rsid w:val="00C13F6B"/>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014"/>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EDF"/>
    <w:rsid w:val="00C72FE8"/>
    <w:rsid w:val="00C73187"/>
    <w:rsid w:val="00C731C2"/>
    <w:rsid w:val="00C731DC"/>
    <w:rsid w:val="00C73525"/>
    <w:rsid w:val="00C7363A"/>
    <w:rsid w:val="00C73D03"/>
    <w:rsid w:val="00C74157"/>
    <w:rsid w:val="00C743B1"/>
    <w:rsid w:val="00C743FD"/>
    <w:rsid w:val="00C746C9"/>
    <w:rsid w:val="00C74914"/>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1AD"/>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4E0C"/>
    <w:rsid w:val="00C94F4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AE2"/>
    <w:rsid w:val="00CA6F31"/>
    <w:rsid w:val="00CA7693"/>
    <w:rsid w:val="00CA7710"/>
    <w:rsid w:val="00CA7871"/>
    <w:rsid w:val="00CA7A0E"/>
    <w:rsid w:val="00CA7A23"/>
    <w:rsid w:val="00CA7BA1"/>
    <w:rsid w:val="00CA7C81"/>
    <w:rsid w:val="00CB0127"/>
    <w:rsid w:val="00CB0198"/>
    <w:rsid w:val="00CB0596"/>
    <w:rsid w:val="00CB0E61"/>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5E40"/>
    <w:rsid w:val="00CB614D"/>
    <w:rsid w:val="00CB61D1"/>
    <w:rsid w:val="00CB6563"/>
    <w:rsid w:val="00CB6C7D"/>
    <w:rsid w:val="00CB7075"/>
    <w:rsid w:val="00CB708B"/>
    <w:rsid w:val="00CB7107"/>
    <w:rsid w:val="00CB72D4"/>
    <w:rsid w:val="00CB73FD"/>
    <w:rsid w:val="00CB748F"/>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E82"/>
    <w:rsid w:val="00CC4F2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C97"/>
    <w:rsid w:val="00CD450F"/>
    <w:rsid w:val="00CD4670"/>
    <w:rsid w:val="00CD4674"/>
    <w:rsid w:val="00CD4CBF"/>
    <w:rsid w:val="00CD503E"/>
    <w:rsid w:val="00CD5553"/>
    <w:rsid w:val="00CD5B00"/>
    <w:rsid w:val="00CD63B1"/>
    <w:rsid w:val="00CD6458"/>
    <w:rsid w:val="00CD66BD"/>
    <w:rsid w:val="00CD6EBB"/>
    <w:rsid w:val="00CD73D7"/>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7E6"/>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5B"/>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4D6"/>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32B"/>
    <w:rsid w:val="00D1756D"/>
    <w:rsid w:val="00D1789C"/>
    <w:rsid w:val="00D17AD9"/>
    <w:rsid w:val="00D20549"/>
    <w:rsid w:val="00D206CF"/>
    <w:rsid w:val="00D20E67"/>
    <w:rsid w:val="00D210BF"/>
    <w:rsid w:val="00D216FF"/>
    <w:rsid w:val="00D218D7"/>
    <w:rsid w:val="00D21B62"/>
    <w:rsid w:val="00D21E5F"/>
    <w:rsid w:val="00D221D7"/>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030"/>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B"/>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0F86"/>
    <w:rsid w:val="00D71001"/>
    <w:rsid w:val="00D71151"/>
    <w:rsid w:val="00D712B2"/>
    <w:rsid w:val="00D718F0"/>
    <w:rsid w:val="00D720AD"/>
    <w:rsid w:val="00D72363"/>
    <w:rsid w:val="00D729A1"/>
    <w:rsid w:val="00D72BCE"/>
    <w:rsid w:val="00D72F7D"/>
    <w:rsid w:val="00D730DD"/>
    <w:rsid w:val="00D73319"/>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AD4"/>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56B"/>
    <w:rsid w:val="00D95643"/>
    <w:rsid w:val="00D95CBC"/>
    <w:rsid w:val="00D95E27"/>
    <w:rsid w:val="00D95E94"/>
    <w:rsid w:val="00D95EEA"/>
    <w:rsid w:val="00D96044"/>
    <w:rsid w:val="00D962D0"/>
    <w:rsid w:val="00D963CC"/>
    <w:rsid w:val="00D96821"/>
    <w:rsid w:val="00D96A89"/>
    <w:rsid w:val="00D96FDA"/>
    <w:rsid w:val="00D96FF7"/>
    <w:rsid w:val="00D971C6"/>
    <w:rsid w:val="00D97474"/>
    <w:rsid w:val="00D975D7"/>
    <w:rsid w:val="00D977B2"/>
    <w:rsid w:val="00D97B19"/>
    <w:rsid w:val="00D97C55"/>
    <w:rsid w:val="00D97E5D"/>
    <w:rsid w:val="00DA039B"/>
    <w:rsid w:val="00DA0604"/>
    <w:rsid w:val="00DA068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74A"/>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62E7"/>
    <w:rsid w:val="00DB680A"/>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6AF"/>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5CE"/>
    <w:rsid w:val="00DE27FE"/>
    <w:rsid w:val="00DE2A2E"/>
    <w:rsid w:val="00DE2B24"/>
    <w:rsid w:val="00DE2D02"/>
    <w:rsid w:val="00DE2DD0"/>
    <w:rsid w:val="00DE32AE"/>
    <w:rsid w:val="00DE33C5"/>
    <w:rsid w:val="00DE3862"/>
    <w:rsid w:val="00DE39D5"/>
    <w:rsid w:val="00DE3A14"/>
    <w:rsid w:val="00DE3C38"/>
    <w:rsid w:val="00DE3CBB"/>
    <w:rsid w:val="00DE3EA1"/>
    <w:rsid w:val="00DE3FCC"/>
    <w:rsid w:val="00DE4234"/>
    <w:rsid w:val="00DE4276"/>
    <w:rsid w:val="00DE434D"/>
    <w:rsid w:val="00DE46BE"/>
    <w:rsid w:val="00DE495C"/>
    <w:rsid w:val="00DE507D"/>
    <w:rsid w:val="00DE54C0"/>
    <w:rsid w:val="00DE553B"/>
    <w:rsid w:val="00DE58DF"/>
    <w:rsid w:val="00DE58E8"/>
    <w:rsid w:val="00DE5CD8"/>
    <w:rsid w:val="00DE5F3B"/>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FA8"/>
    <w:rsid w:val="00E0106D"/>
    <w:rsid w:val="00E011F0"/>
    <w:rsid w:val="00E01319"/>
    <w:rsid w:val="00E01387"/>
    <w:rsid w:val="00E01660"/>
    <w:rsid w:val="00E01845"/>
    <w:rsid w:val="00E01C85"/>
    <w:rsid w:val="00E02094"/>
    <w:rsid w:val="00E020F6"/>
    <w:rsid w:val="00E021B5"/>
    <w:rsid w:val="00E022A4"/>
    <w:rsid w:val="00E026CD"/>
    <w:rsid w:val="00E02C03"/>
    <w:rsid w:val="00E02E2C"/>
    <w:rsid w:val="00E03046"/>
    <w:rsid w:val="00E03164"/>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4D4"/>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279"/>
    <w:rsid w:val="00E36D87"/>
    <w:rsid w:val="00E36DE3"/>
    <w:rsid w:val="00E373AF"/>
    <w:rsid w:val="00E3742A"/>
    <w:rsid w:val="00E37437"/>
    <w:rsid w:val="00E37946"/>
    <w:rsid w:val="00E37D63"/>
    <w:rsid w:val="00E40114"/>
    <w:rsid w:val="00E401E3"/>
    <w:rsid w:val="00E4031A"/>
    <w:rsid w:val="00E403C1"/>
    <w:rsid w:val="00E4040F"/>
    <w:rsid w:val="00E40692"/>
    <w:rsid w:val="00E406BF"/>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641"/>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0FF"/>
    <w:rsid w:val="00E644A5"/>
    <w:rsid w:val="00E64512"/>
    <w:rsid w:val="00E65276"/>
    <w:rsid w:val="00E652B9"/>
    <w:rsid w:val="00E655A2"/>
    <w:rsid w:val="00E655DD"/>
    <w:rsid w:val="00E655F4"/>
    <w:rsid w:val="00E65639"/>
    <w:rsid w:val="00E65BA7"/>
    <w:rsid w:val="00E65BEA"/>
    <w:rsid w:val="00E65F43"/>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826"/>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5A"/>
    <w:rsid w:val="00E91CE0"/>
    <w:rsid w:val="00E91CF9"/>
    <w:rsid w:val="00E91E98"/>
    <w:rsid w:val="00E92078"/>
    <w:rsid w:val="00E92130"/>
    <w:rsid w:val="00E92255"/>
    <w:rsid w:val="00E9272A"/>
    <w:rsid w:val="00E92884"/>
    <w:rsid w:val="00E92C98"/>
    <w:rsid w:val="00E92EA9"/>
    <w:rsid w:val="00E934B3"/>
    <w:rsid w:val="00E93879"/>
    <w:rsid w:val="00E939A3"/>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1CC"/>
    <w:rsid w:val="00EA39D6"/>
    <w:rsid w:val="00EA39DF"/>
    <w:rsid w:val="00EA3AE3"/>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6F04"/>
    <w:rsid w:val="00EB741B"/>
    <w:rsid w:val="00EB7619"/>
    <w:rsid w:val="00EB7996"/>
    <w:rsid w:val="00EB7AAF"/>
    <w:rsid w:val="00EB7ACC"/>
    <w:rsid w:val="00EC00DD"/>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2ED8"/>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BB0"/>
    <w:rsid w:val="00EF6FB7"/>
    <w:rsid w:val="00EF701B"/>
    <w:rsid w:val="00EF73CD"/>
    <w:rsid w:val="00EF76E6"/>
    <w:rsid w:val="00EF7A1D"/>
    <w:rsid w:val="00EF7C97"/>
    <w:rsid w:val="00EF7E0D"/>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6C8"/>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7B6"/>
    <w:rsid w:val="00F1193F"/>
    <w:rsid w:val="00F11BB0"/>
    <w:rsid w:val="00F11BD5"/>
    <w:rsid w:val="00F1233C"/>
    <w:rsid w:val="00F1267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1D7"/>
    <w:rsid w:val="00F24585"/>
    <w:rsid w:val="00F24746"/>
    <w:rsid w:val="00F24868"/>
    <w:rsid w:val="00F24CC9"/>
    <w:rsid w:val="00F24CE3"/>
    <w:rsid w:val="00F24F37"/>
    <w:rsid w:val="00F25033"/>
    <w:rsid w:val="00F25455"/>
    <w:rsid w:val="00F256E8"/>
    <w:rsid w:val="00F25859"/>
    <w:rsid w:val="00F25CEF"/>
    <w:rsid w:val="00F25E39"/>
    <w:rsid w:val="00F26057"/>
    <w:rsid w:val="00F26517"/>
    <w:rsid w:val="00F26647"/>
    <w:rsid w:val="00F26DBE"/>
    <w:rsid w:val="00F26F45"/>
    <w:rsid w:val="00F27090"/>
    <w:rsid w:val="00F275BF"/>
    <w:rsid w:val="00F27661"/>
    <w:rsid w:val="00F301B0"/>
    <w:rsid w:val="00F3049F"/>
    <w:rsid w:val="00F30533"/>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47D8E"/>
    <w:rsid w:val="00F504BF"/>
    <w:rsid w:val="00F50910"/>
    <w:rsid w:val="00F5103A"/>
    <w:rsid w:val="00F51096"/>
    <w:rsid w:val="00F512C9"/>
    <w:rsid w:val="00F5133D"/>
    <w:rsid w:val="00F517F6"/>
    <w:rsid w:val="00F51993"/>
    <w:rsid w:val="00F51B10"/>
    <w:rsid w:val="00F51EC0"/>
    <w:rsid w:val="00F51FC1"/>
    <w:rsid w:val="00F522C7"/>
    <w:rsid w:val="00F52491"/>
    <w:rsid w:val="00F5258F"/>
    <w:rsid w:val="00F52656"/>
    <w:rsid w:val="00F527B9"/>
    <w:rsid w:val="00F528B4"/>
    <w:rsid w:val="00F52910"/>
    <w:rsid w:val="00F52AD7"/>
    <w:rsid w:val="00F52B53"/>
    <w:rsid w:val="00F52D93"/>
    <w:rsid w:val="00F53300"/>
    <w:rsid w:val="00F53538"/>
    <w:rsid w:val="00F53B39"/>
    <w:rsid w:val="00F53F25"/>
    <w:rsid w:val="00F53F70"/>
    <w:rsid w:val="00F54143"/>
    <w:rsid w:val="00F542E9"/>
    <w:rsid w:val="00F54341"/>
    <w:rsid w:val="00F5450A"/>
    <w:rsid w:val="00F54610"/>
    <w:rsid w:val="00F546CE"/>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65"/>
    <w:rsid w:val="00F610AF"/>
    <w:rsid w:val="00F61D2D"/>
    <w:rsid w:val="00F61DDE"/>
    <w:rsid w:val="00F6201E"/>
    <w:rsid w:val="00F624EE"/>
    <w:rsid w:val="00F62759"/>
    <w:rsid w:val="00F627D0"/>
    <w:rsid w:val="00F63310"/>
    <w:rsid w:val="00F63E60"/>
    <w:rsid w:val="00F63E7C"/>
    <w:rsid w:val="00F64006"/>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3AC3"/>
    <w:rsid w:val="00F74347"/>
    <w:rsid w:val="00F74BAE"/>
    <w:rsid w:val="00F74C3D"/>
    <w:rsid w:val="00F74D4A"/>
    <w:rsid w:val="00F750CF"/>
    <w:rsid w:val="00F75227"/>
    <w:rsid w:val="00F754E0"/>
    <w:rsid w:val="00F757D7"/>
    <w:rsid w:val="00F75809"/>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7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0F8"/>
    <w:rsid w:val="00F9538E"/>
    <w:rsid w:val="00F95793"/>
    <w:rsid w:val="00F95A1C"/>
    <w:rsid w:val="00F95A25"/>
    <w:rsid w:val="00F95BC2"/>
    <w:rsid w:val="00F95C18"/>
    <w:rsid w:val="00F95E02"/>
    <w:rsid w:val="00F965E1"/>
    <w:rsid w:val="00F96628"/>
    <w:rsid w:val="00F96A44"/>
    <w:rsid w:val="00F96BC4"/>
    <w:rsid w:val="00F96BD6"/>
    <w:rsid w:val="00F97194"/>
    <w:rsid w:val="00F97462"/>
    <w:rsid w:val="00F97590"/>
    <w:rsid w:val="00F97CFA"/>
    <w:rsid w:val="00FA0226"/>
    <w:rsid w:val="00FA0470"/>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41"/>
    <w:rsid w:val="00FB1C9F"/>
    <w:rsid w:val="00FB2213"/>
    <w:rsid w:val="00FB2217"/>
    <w:rsid w:val="00FB2871"/>
    <w:rsid w:val="00FB2894"/>
    <w:rsid w:val="00FB2C4A"/>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86"/>
    <w:rsid w:val="00FB5AA9"/>
    <w:rsid w:val="00FB5E50"/>
    <w:rsid w:val="00FB6006"/>
    <w:rsid w:val="00FB6257"/>
    <w:rsid w:val="00FB6E6B"/>
    <w:rsid w:val="00FB701C"/>
    <w:rsid w:val="00FB70A5"/>
    <w:rsid w:val="00FB749D"/>
    <w:rsid w:val="00FB77B4"/>
    <w:rsid w:val="00FB7E15"/>
    <w:rsid w:val="00FC0240"/>
    <w:rsid w:val="00FC050B"/>
    <w:rsid w:val="00FC057F"/>
    <w:rsid w:val="00FC06E7"/>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846"/>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59"/>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59F"/>
    <w:rsid w:val="00FD669E"/>
    <w:rsid w:val="00FD66BE"/>
    <w:rsid w:val="00FD6973"/>
    <w:rsid w:val="00FD6DCD"/>
    <w:rsid w:val="00FD729F"/>
    <w:rsid w:val="00FD7404"/>
    <w:rsid w:val="00FD766E"/>
    <w:rsid w:val="00FD773F"/>
    <w:rsid w:val="00FD79AF"/>
    <w:rsid w:val="00FD7CD0"/>
    <w:rsid w:val="00FE00D4"/>
    <w:rsid w:val="00FE04FE"/>
    <w:rsid w:val="00FE05D4"/>
    <w:rsid w:val="00FE0875"/>
    <w:rsid w:val="00FE0890"/>
    <w:rsid w:val="00FE0893"/>
    <w:rsid w:val="00FE09BF"/>
    <w:rsid w:val="00FE0C5C"/>
    <w:rsid w:val="00FE1B7A"/>
    <w:rsid w:val="00FE1BF7"/>
    <w:rsid w:val="00FE1C8A"/>
    <w:rsid w:val="00FE1C8D"/>
    <w:rsid w:val="00FE1DCB"/>
    <w:rsid w:val="00FE2114"/>
    <w:rsid w:val="00FE2BDB"/>
    <w:rsid w:val="00FE2C8C"/>
    <w:rsid w:val="00FE2DA3"/>
    <w:rsid w:val="00FE2F67"/>
    <w:rsid w:val="00FE319E"/>
    <w:rsid w:val="00FE3750"/>
    <w:rsid w:val="00FE398F"/>
    <w:rsid w:val="00FE3F81"/>
    <w:rsid w:val="00FE3FB0"/>
    <w:rsid w:val="00FE47AC"/>
    <w:rsid w:val="00FE4D40"/>
    <w:rsid w:val="00FE4DB6"/>
    <w:rsid w:val="00FE511C"/>
    <w:rsid w:val="00FE526B"/>
    <w:rsid w:val="00FE569E"/>
    <w:rsid w:val="00FE5CF5"/>
    <w:rsid w:val="00FE60C3"/>
    <w:rsid w:val="00FE613B"/>
    <w:rsid w:val="00FE619C"/>
    <w:rsid w:val="00FE67DA"/>
    <w:rsid w:val="00FE6902"/>
    <w:rsid w:val="00FE69EE"/>
    <w:rsid w:val="00FE6D8F"/>
    <w:rsid w:val="00FE70D0"/>
    <w:rsid w:val="00FE7246"/>
    <w:rsid w:val="00FE7330"/>
    <w:rsid w:val="00FE7442"/>
    <w:rsid w:val="00FE751D"/>
    <w:rsid w:val="00FE764D"/>
    <w:rsid w:val="00FE7696"/>
    <w:rsid w:val="00FE7EC7"/>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9D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5544</TotalTime>
  <Pages>5</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5679</cp:revision>
  <cp:lastPrinted>2018-04-04T09:40:00Z</cp:lastPrinted>
  <dcterms:created xsi:type="dcterms:W3CDTF">2018-11-01T12:39:00Z</dcterms:created>
  <dcterms:modified xsi:type="dcterms:W3CDTF">2023-09-28T08:49:00Z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